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F8A6ACB"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w:t>
        </w:r>
        <w:r w:rsidR="00634B6E">
          <w:rPr>
            <w:b/>
            <w:noProof/>
            <w:sz w:val="24"/>
          </w:rPr>
          <w:t>2</w:t>
        </w:r>
        <w:r w:rsidR="009C5391">
          <w:rPr>
            <w:b/>
            <w:noProof/>
            <w:sz w:val="24"/>
          </w:rPr>
          <w:t>-e</w:t>
        </w:r>
      </w:fldSimple>
      <w:r>
        <w:rPr>
          <w:b/>
          <w:i/>
          <w:noProof/>
          <w:sz w:val="28"/>
        </w:rPr>
        <w:tab/>
      </w:r>
      <w:fldSimple w:instr=" DOCPROPERTY  Tdoc#  \* MERGEFORMAT ">
        <w:r w:rsidR="009C5391">
          <w:rPr>
            <w:b/>
            <w:i/>
            <w:noProof/>
            <w:sz w:val="28"/>
          </w:rPr>
          <w:t>R5-21</w:t>
        </w:r>
        <w:r w:rsidR="00A64E08">
          <w:rPr>
            <w:b/>
            <w:i/>
            <w:noProof/>
            <w:sz w:val="28"/>
          </w:rPr>
          <w:t>5457</w:t>
        </w:r>
      </w:fldSimple>
    </w:p>
    <w:p w14:paraId="7CB45193" w14:textId="59D7B475" w:rsidR="001E41F3" w:rsidRDefault="00D5550F" w:rsidP="005E2C44">
      <w:pPr>
        <w:pStyle w:val="CRCoverPage"/>
        <w:outlineLvl w:val="0"/>
        <w:rPr>
          <w:b/>
          <w:noProof/>
          <w:sz w:val="24"/>
        </w:rPr>
      </w:pPr>
      <w:fldSimple w:instr=" DOCPROPERTY  Location  \* MERGEFORMAT ">
        <w:r w:rsidR="009C5391">
          <w:rPr>
            <w:b/>
            <w:noProof/>
            <w:sz w:val="24"/>
          </w:rPr>
          <w:t>Electronic meeting</w:t>
        </w:r>
      </w:fldSimple>
      <w:r w:rsidR="001E41F3">
        <w:rPr>
          <w:b/>
          <w:noProof/>
          <w:sz w:val="24"/>
        </w:rPr>
        <w:t xml:space="preserve">, </w:t>
      </w:r>
      <w:fldSimple w:instr=" DOCPROPERTY  StartDate  \* MERGEFORMAT ">
        <w:r w:rsidR="00634B6E">
          <w:rPr>
            <w:b/>
            <w:noProof/>
            <w:sz w:val="24"/>
          </w:rPr>
          <w:t>16</w:t>
        </w:r>
        <w:r w:rsidR="00C82A76" w:rsidRPr="00C82A76">
          <w:rPr>
            <w:b/>
            <w:noProof/>
            <w:sz w:val="24"/>
            <w:vertAlign w:val="superscript"/>
          </w:rPr>
          <w:t>th</w:t>
        </w:r>
      </w:fldSimple>
      <w:r w:rsidR="00547111">
        <w:rPr>
          <w:b/>
          <w:noProof/>
          <w:sz w:val="24"/>
        </w:rPr>
        <w:t xml:space="preserve"> - </w:t>
      </w:r>
      <w:fldSimple w:instr=" DOCPROPERTY  EndDate  \* MERGEFORMAT ">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191C81" w:rsidR="001E41F3" w:rsidRPr="00410371" w:rsidRDefault="00D5550F" w:rsidP="00286870">
            <w:pPr>
              <w:pStyle w:val="CRCoverPage"/>
              <w:spacing w:after="0"/>
              <w:jc w:val="right"/>
              <w:rPr>
                <w:b/>
                <w:noProof/>
                <w:sz w:val="28"/>
              </w:rPr>
            </w:pPr>
            <w:fldSimple w:instr=" DOCPROPERTY  Spec#  \* MERGEFORMAT ">
              <w:r w:rsidR="00515742">
                <w:rPr>
                  <w:b/>
                  <w:noProof/>
                  <w:sz w:val="28"/>
                </w:rPr>
                <w:t>38.5</w:t>
              </w:r>
              <w:r w:rsidR="00286870">
                <w:rPr>
                  <w:b/>
                  <w:noProof/>
                  <w:sz w:val="28"/>
                </w:rPr>
                <w:t>08</w:t>
              </w:r>
              <w:r w:rsidR="00515742">
                <w:rPr>
                  <w:b/>
                  <w:noProof/>
                  <w:sz w:val="28"/>
                </w:rPr>
                <w:t>-</w:t>
              </w:r>
              <w:r w:rsidR="00FB2289">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DCB11" w:rsidR="001E41F3" w:rsidRPr="00410371" w:rsidRDefault="00D5550F" w:rsidP="00A64E08">
            <w:pPr>
              <w:pStyle w:val="CRCoverPage"/>
              <w:spacing w:after="0"/>
              <w:rPr>
                <w:noProof/>
              </w:rPr>
            </w:pPr>
            <w:fldSimple w:instr=" DOCPROPERTY  Cr#  \* MERGEFORMAT ">
              <w:bookmarkStart w:id="0" w:name="_GoBack"/>
              <w:bookmarkEnd w:id="0"/>
              <w:r w:rsidR="00A64E08">
                <w:rPr>
                  <w:b/>
                  <w:noProof/>
                  <w:sz w:val="28"/>
                </w:rPr>
                <w:t>2020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B2195" w:rsidR="001E41F3" w:rsidRPr="00410371" w:rsidRDefault="00D5550F" w:rsidP="00634B6E">
            <w:pPr>
              <w:pStyle w:val="CRCoverPage"/>
              <w:spacing w:after="0"/>
              <w:jc w:val="center"/>
              <w:rPr>
                <w:noProof/>
                <w:sz w:val="28"/>
              </w:rPr>
            </w:pPr>
            <w:fldSimple w:instr=" DOCPROPERTY  Version  \* MERGEFORMAT ">
              <w:r w:rsidR="00515742">
                <w:rPr>
                  <w:b/>
                  <w:noProof/>
                  <w:sz w:val="28"/>
                </w:rPr>
                <w:t>1</w:t>
              </w:r>
              <w:r w:rsidR="00C82A76">
                <w:rPr>
                  <w:b/>
                  <w:noProof/>
                  <w:sz w:val="28"/>
                </w:rPr>
                <w:t>7</w:t>
              </w:r>
              <w:r w:rsidR="00515742">
                <w:rPr>
                  <w:b/>
                  <w:noProof/>
                  <w:sz w:val="28"/>
                </w:rPr>
                <w:t>.</w:t>
              </w:r>
              <w:r w:rsidR="00634B6E">
                <w:rPr>
                  <w:b/>
                  <w:noProof/>
                  <w:sz w:val="28"/>
                </w:rPr>
                <w:t>1</w:t>
              </w:r>
              <w:r w:rsidR="005157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F3BFBA" w:rsidR="001E41F3" w:rsidRDefault="00453E0C" w:rsidP="00F70011">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F70011">
              <w:rPr>
                <w:rFonts w:hint="eastAsia"/>
                <w:lang w:eastAsia="zh-CN"/>
              </w:rPr>
              <w:t>Update</w:t>
            </w:r>
            <w:r w:rsidR="00F70011">
              <w:rPr>
                <w:lang w:eastAsia="zh-CN"/>
              </w:rPr>
              <w:t xml:space="preserve"> </w:t>
            </w:r>
            <w:r w:rsidR="00A50086">
              <w:rPr>
                <w:lang w:eastAsia="zh-CN"/>
              </w:rPr>
              <w:t xml:space="preserve">of </w:t>
            </w:r>
            <w:r w:rsidR="00F70011">
              <w:rPr>
                <w:lang w:eastAsia="zh-CN"/>
              </w:rPr>
              <w:t>4.3.1.1</w:t>
            </w:r>
            <w:r w:rsidR="00F70011">
              <w:rPr>
                <w:rFonts w:hint="eastAsia"/>
                <w:lang w:eastAsia="zh-CN"/>
              </w:rPr>
              <w:t>.</w:t>
            </w:r>
            <w:r w:rsidR="00F70011">
              <w:rPr>
                <w:lang w:eastAsia="zh-CN"/>
              </w:rPr>
              <w:t>2</w:t>
            </w:r>
            <w:r w:rsidR="00EF1422">
              <w:t xml:space="preserve"> for </w:t>
            </w:r>
            <w:r w:rsidR="00F70011" w:rsidRPr="00F70011">
              <w:t>NR inter-band CA configurations in FR1</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D5550F" w:rsidP="00286870">
            <w:pPr>
              <w:pStyle w:val="CRCoverPage"/>
              <w:spacing w:after="0"/>
              <w:ind w:left="100"/>
              <w:rPr>
                <w:noProof/>
              </w:rPr>
            </w:pPr>
            <w:fldSimple w:instr=" DOCPROPERTY  SourceIfWg  \* MERGEFORMAT ">
              <w:r w:rsidR="00EF1422">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D5550F"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1A46C3" w:rsidR="001E41F3" w:rsidRDefault="000620E4" w:rsidP="00F7001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F70011">
              <w:rPr>
                <w:noProof/>
              </w:rPr>
              <w:t>NR_CADC_NR_LTE_DC_R17-</w:t>
            </w:r>
            <w:r w:rsidR="00286870">
              <w:rPr>
                <w:noProof/>
              </w:rPr>
              <w:t>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83A638" w:rsidR="001E41F3" w:rsidRDefault="00EF1422" w:rsidP="00634B6E">
            <w:pPr>
              <w:pStyle w:val="CRCoverPage"/>
              <w:spacing w:after="0"/>
              <w:ind w:left="100"/>
              <w:rPr>
                <w:noProof/>
              </w:rPr>
            </w:pPr>
            <w:r>
              <w:rPr>
                <w:noProof/>
              </w:rPr>
              <w:t>2021-0</w:t>
            </w:r>
            <w:r w:rsidR="00634B6E">
              <w:rPr>
                <w:noProof/>
              </w:rPr>
              <w:t>7</w:t>
            </w:r>
            <w:r>
              <w:rPr>
                <w:noProof/>
              </w:rPr>
              <w:t>-</w:t>
            </w:r>
            <w:r w:rsidR="00634B6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D5550F"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D5550F" w:rsidP="00040508">
            <w:pPr>
              <w:pStyle w:val="CRCoverPage"/>
              <w:spacing w:after="0"/>
              <w:ind w:left="100"/>
              <w:rPr>
                <w:noProof/>
              </w:rPr>
            </w:pPr>
            <w:fldSimple w:instr=" DOCPROPERTY  Release  \* MERGEFORMAT ">
              <w:r w:rsidR="00EF1422">
                <w:rPr>
                  <w:noProof/>
                </w:rPr>
                <w:t>Rel-1</w:t>
              </w:r>
              <w:r w:rsidR="0004050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0D9FF0" w:rsidR="009F7F06" w:rsidRDefault="0073500A" w:rsidP="00E86956">
            <w:pPr>
              <w:pStyle w:val="CRCoverPage"/>
              <w:spacing w:after="0"/>
              <w:ind w:left="100"/>
              <w:rPr>
                <w:lang w:eastAsia="zh-CN"/>
              </w:rPr>
            </w:pPr>
            <w:r>
              <w:rPr>
                <w:rFonts w:hint="eastAsia"/>
                <w:lang w:eastAsia="zh-CN"/>
              </w:rPr>
              <w:t>T</w:t>
            </w:r>
            <w:r>
              <w:rPr>
                <w:lang w:eastAsia="zh-CN"/>
              </w:rPr>
              <w:t xml:space="preserve">he </w:t>
            </w:r>
            <w:r w:rsidR="00E86956">
              <w:rPr>
                <w:lang w:eastAsia="zh-CN"/>
              </w:rPr>
              <w:t xml:space="preserve">denotation of </w:t>
            </w:r>
            <w:r>
              <w:t>inter-band NR CA configurations</w:t>
            </w:r>
            <w:r>
              <w:rPr>
                <w:lang w:eastAsia="zh-CN"/>
              </w:rPr>
              <w:t xml:space="preserve"> for </w:t>
            </w:r>
            <w:r w:rsidR="00E86956">
              <w:rPr>
                <w:lang w:eastAsia="zh-CN"/>
              </w:rPr>
              <w:t xml:space="preserve">two bands in </w:t>
            </w:r>
            <w:r w:rsidR="00E86956">
              <w:t xml:space="preserve">Table 4.3.1.1.2.1-1 is inaccurate and should be corrected. </w:t>
            </w:r>
            <w:r w:rsidR="004D408F">
              <w:rPr>
                <w:lang w:eastAsia="zh-CN"/>
              </w:rPr>
              <w:t xml:space="preserve">In </w:t>
            </w:r>
            <w:r w:rsidR="00E86956">
              <w:rPr>
                <w:lang w:eastAsia="zh-CN"/>
              </w:rPr>
              <w:t xml:space="preserve">addition, to unify the table format in </w:t>
            </w:r>
            <w:r w:rsidR="00E86956">
              <w:t xml:space="preserve">Table 4.3.1.1.2.2-1, a column for “Applicable for protocol testing” is suggested to be </w:t>
            </w:r>
            <w:r w:rsidR="00E86956">
              <w:rPr>
                <w:lang w:eastAsia="zh-CN"/>
              </w:rPr>
              <w:t>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B4C05" w14:textId="1CA34454" w:rsidR="00384EA7" w:rsidRDefault="000572C9" w:rsidP="0099126A">
            <w:pPr>
              <w:pStyle w:val="CRCoverPage"/>
              <w:numPr>
                <w:ilvl w:val="0"/>
                <w:numId w:val="18"/>
              </w:numPr>
              <w:spacing w:after="0"/>
              <w:rPr>
                <w:lang w:eastAsia="zh-CN"/>
              </w:rPr>
            </w:pPr>
            <w:r>
              <w:rPr>
                <w:lang w:eastAsia="zh-CN"/>
              </w:rPr>
              <w:t xml:space="preserve">Correct </w:t>
            </w:r>
            <w:r w:rsidR="000C38B9">
              <w:rPr>
                <w:lang w:eastAsia="zh-CN"/>
              </w:rPr>
              <w:t xml:space="preserve">the </w:t>
            </w:r>
            <w:r w:rsidR="00E86956">
              <w:rPr>
                <w:lang w:eastAsia="zh-CN"/>
              </w:rPr>
              <w:t xml:space="preserve">denotation of NR CA configurations in </w:t>
            </w:r>
            <w:r w:rsidR="00E86956">
              <w:t>Table 4.3.1.1.2.1-1</w:t>
            </w:r>
            <w:r w:rsidR="009F53A5">
              <w:t>.</w:t>
            </w:r>
          </w:p>
          <w:p w14:paraId="31C656EC" w14:textId="1E63D31E" w:rsidR="00122A92" w:rsidRDefault="00E86956" w:rsidP="00E86956">
            <w:pPr>
              <w:pStyle w:val="CRCoverPage"/>
              <w:numPr>
                <w:ilvl w:val="0"/>
                <w:numId w:val="18"/>
              </w:numPr>
              <w:spacing w:after="0"/>
              <w:rPr>
                <w:lang w:eastAsia="zh-CN"/>
              </w:rPr>
            </w:pPr>
            <w:r>
              <w:rPr>
                <w:lang w:eastAsia="zh-CN"/>
              </w:rPr>
              <w:t xml:space="preserve">Add </w:t>
            </w:r>
            <w:r>
              <w:t>a column for “Applicable for protocol testing” in Table 4.3.1.1.2.2-1</w:t>
            </w:r>
            <w:r w:rsidR="009F53A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CC30E9" w:rsidR="009F7F06" w:rsidRDefault="005D5448" w:rsidP="00C52281">
            <w:pPr>
              <w:pStyle w:val="CRCoverPage"/>
              <w:spacing w:after="0"/>
              <w:ind w:left="100"/>
              <w:rPr>
                <w:lang w:eastAsia="zh-CN"/>
              </w:rPr>
            </w:pPr>
            <w:r>
              <w:rPr>
                <w:rFonts w:hint="eastAsia"/>
                <w:lang w:eastAsia="zh-CN"/>
              </w:rPr>
              <w:t xml:space="preserve">The </w:t>
            </w:r>
            <w:r w:rsidR="00C52281">
              <w:rPr>
                <w:lang w:eastAsia="zh-CN"/>
              </w:rPr>
              <w:t xml:space="preserve">denotation of </w:t>
            </w:r>
            <w:r w:rsidR="00C52281">
              <w:t>inter-band NR CA configurations</w:t>
            </w:r>
            <w:r w:rsidR="00C52281" w:rsidRPr="00C52281">
              <w:rPr>
                <w:lang w:eastAsia="zh-CN"/>
              </w:rPr>
              <w:t xml:space="preserve"> </w:t>
            </w:r>
            <w:r w:rsidR="00A3027B">
              <w:rPr>
                <w:lang w:eastAsia="zh-CN"/>
              </w:rPr>
              <w:t>will</w:t>
            </w:r>
            <w:r w:rsidR="00E977EB">
              <w:rPr>
                <w:lang w:eastAsia="zh-CN"/>
              </w:rPr>
              <w:t xml:space="preserve"> be </w:t>
            </w:r>
            <w:r w:rsidR="003A6DFC">
              <w:rPr>
                <w:lang w:eastAsia="zh-CN"/>
              </w:rPr>
              <w:t>in</w:t>
            </w:r>
            <w:r w:rsidR="004109FD">
              <w:rPr>
                <w:lang w:eastAsia="zh-CN"/>
              </w:rPr>
              <w:t>complete</w:t>
            </w:r>
            <w:r w:rsidR="003A6DFC">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CB087" w:rsidR="001E41F3" w:rsidRDefault="00C52281" w:rsidP="000572C9">
            <w:pPr>
              <w:pStyle w:val="CRCoverPage"/>
              <w:spacing w:after="0"/>
              <w:ind w:left="100"/>
              <w:rPr>
                <w:noProof/>
                <w:lang w:eastAsia="zh-CN"/>
              </w:rPr>
            </w:pPr>
            <w:r w:rsidRPr="00C52281">
              <w:t>4.3.1.1.2.1</w:t>
            </w:r>
            <w:r>
              <w:t xml:space="preserve">, </w:t>
            </w:r>
            <w:r w:rsidR="008B0EB2" w:rsidRPr="008B0EB2">
              <w:t>4.3.1.1.2.2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AD1B4" w:rsidR="008863B9" w:rsidRDefault="008863B9" w:rsidP="00BB360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62D1BDC8" w14:textId="79AF4BF8" w:rsidR="005E058B" w:rsidRDefault="005E058B" w:rsidP="005E058B">
      <w:pPr>
        <w:pStyle w:val="50"/>
        <w:rPr>
          <w:b/>
          <w:bCs/>
        </w:rPr>
      </w:pPr>
      <w:r>
        <w:rPr>
          <w:b/>
          <w:bCs/>
        </w:rPr>
        <w:t>4.3.1.1.2</w:t>
      </w:r>
      <w:r>
        <w:rPr>
          <w:b/>
          <w:bCs/>
        </w:rPr>
        <w:tab/>
        <w:t>NR inter-band CA configurations in FR1</w:t>
      </w:r>
    </w:p>
    <w:p w14:paraId="7890360E" w14:textId="77777777" w:rsidR="00B20970" w:rsidRDefault="00B20970" w:rsidP="00B20970">
      <w:pPr>
        <w:pStyle w:val="6"/>
        <w:rPr>
          <w:b/>
          <w:bCs/>
          <w:lang w:val="en-US" w:eastAsia="zh-CN"/>
        </w:rPr>
      </w:pPr>
      <w:r>
        <w:rPr>
          <w:b/>
          <w:bCs/>
        </w:rPr>
        <w:t>4.3.1.1.2.1</w:t>
      </w:r>
      <w:r>
        <w:rPr>
          <w:b/>
          <w:bCs/>
        </w:rPr>
        <w:tab/>
        <w:t>NR inter-band CA configurations in FR1 (two bands)</w:t>
      </w:r>
    </w:p>
    <w:p w14:paraId="4F76AB73" w14:textId="77777777" w:rsidR="00B20970" w:rsidRDefault="00B20970" w:rsidP="00B20970">
      <w:pPr>
        <w:pStyle w:val="TH"/>
        <w:ind w:right="4652"/>
        <w:rPr>
          <w:bCs/>
        </w:rPr>
      </w:pPr>
      <w:r>
        <w:t>Table 4.3.1.1.2.1-1: Inter-band NR CA configurations (FR1, two bands)</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B20970" w14:paraId="3D934758" w14:textId="77777777" w:rsidTr="00B20970">
        <w:tc>
          <w:tcPr>
            <w:tcW w:w="2552" w:type="dxa"/>
            <w:tcBorders>
              <w:top w:val="single" w:sz="4" w:space="0" w:color="auto"/>
              <w:left w:val="single" w:sz="4" w:space="0" w:color="auto"/>
              <w:bottom w:val="single" w:sz="4" w:space="0" w:color="auto"/>
              <w:right w:val="single" w:sz="4" w:space="0" w:color="auto"/>
            </w:tcBorders>
            <w:vAlign w:val="center"/>
            <w:hideMark/>
          </w:tcPr>
          <w:p w14:paraId="169C3811" w14:textId="77777777" w:rsidR="00B20970" w:rsidRDefault="00B20970">
            <w:pPr>
              <w:pStyle w:val="TAH"/>
            </w:pPr>
            <w:r>
              <w:lastRenderedPageBreak/>
              <w:t>NR CA</w:t>
            </w:r>
          </w:p>
          <w:p w14:paraId="021F9D20" w14:textId="77777777" w:rsidR="00B20970" w:rsidRDefault="00B20970">
            <w:pPr>
              <w:pStyle w:val="TAH"/>
            </w:pPr>
            <w:r>
              <w:t>configuration</w:t>
            </w:r>
          </w:p>
        </w:tc>
        <w:tc>
          <w:tcPr>
            <w:tcW w:w="1701" w:type="dxa"/>
            <w:tcBorders>
              <w:top w:val="single" w:sz="4" w:space="0" w:color="auto"/>
              <w:left w:val="nil"/>
              <w:bottom w:val="single" w:sz="4" w:space="0" w:color="auto"/>
              <w:right w:val="single" w:sz="4" w:space="0" w:color="auto"/>
            </w:tcBorders>
            <w:vAlign w:val="center"/>
            <w:hideMark/>
          </w:tcPr>
          <w:p w14:paraId="11DB89E7" w14:textId="77777777" w:rsidR="00B20970" w:rsidRDefault="00B20970">
            <w:pPr>
              <w:pStyle w:val="TAH"/>
            </w:pPr>
            <w:r>
              <w:t>Uplink NR CA</w:t>
            </w:r>
          </w:p>
          <w:p w14:paraId="2E461C04" w14:textId="77777777" w:rsidR="00B20970" w:rsidRDefault="00B20970">
            <w:pPr>
              <w:pStyle w:val="TAH"/>
            </w:pPr>
            <w:r>
              <w:t>configuration</w:t>
            </w:r>
          </w:p>
        </w:tc>
        <w:tc>
          <w:tcPr>
            <w:tcW w:w="1418" w:type="dxa"/>
            <w:tcBorders>
              <w:top w:val="single" w:sz="4" w:space="0" w:color="auto"/>
              <w:left w:val="nil"/>
              <w:bottom w:val="single" w:sz="4" w:space="0" w:color="auto"/>
              <w:right w:val="single" w:sz="4" w:space="0" w:color="auto"/>
            </w:tcBorders>
            <w:vAlign w:val="center"/>
            <w:hideMark/>
          </w:tcPr>
          <w:p w14:paraId="52AD9FAA" w14:textId="77777777" w:rsidR="00B20970" w:rsidRDefault="00B20970">
            <w:pPr>
              <w:pStyle w:val="TAH"/>
            </w:pPr>
            <w:r>
              <w:t>NR CA downlink configuration band 1</w:t>
            </w:r>
          </w:p>
        </w:tc>
        <w:tc>
          <w:tcPr>
            <w:tcW w:w="1418" w:type="dxa"/>
            <w:tcBorders>
              <w:top w:val="single" w:sz="4" w:space="0" w:color="auto"/>
              <w:left w:val="nil"/>
              <w:bottom w:val="single" w:sz="4" w:space="0" w:color="auto"/>
              <w:right w:val="single" w:sz="4" w:space="0" w:color="auto"/>
            </w:tcBorders>
            <w:vAlign w:val="center"/>
            <w:hideMark/>
          </w:tcPr>
          <w:p w14:paraId="69D33145" w14:textId="77777777" w:rsidR="00B20970" w:rsidRDefault="00B20970">
            <w:pPr>
              <w:pStyle w:val="TAH"/>
            </w:pPr>
            <w:r>
              <w:t>NR CA downlink configuration band 2</w:t>
            </w:r>
          </w:p>
        </w:tc>
        <w:tc>
          <w:tcPr>
            <w:tcW w:w="1418" w:type="dxa"/>
            <w:tcBorders>
              <w:top w:val="single" w:sz="4" w:space="0" w:color="auto"/>
              <w:left w:val="nil"/>
              <w:bottom w:val="single" w:sz="4" w:space="0" w:color="auto"/>
              <w:right w:val="single" w:sz="4" w:space="0" w:color="auto"/>
            </w:tcBorders>
            <w:hideMark/>
          </w:tcPr>
          <w:p w14:paraId="66160F36" w14:textId="77777777" w:rsidR="00B20970" w:rsidRDefault="00B20970">
            <w:pPr>
              <w:pStyle w:val="TAH"/>
            </w:pPr>
            <w:r>
              <w:t>NR CA uplink configuration band 1</w:t>
            </w:r>
          </w:p>
        </w:tc>
        <w:tc>
          <w:tcPr>
            <w:tcW w:w="1418" w:type="dxa"/>
            <w:tcBorders>
              <w:top w:val="single" w:sz="4" w:space="0" w:color="auto"/>
              <w:left w:val="nil"/>
              <w:bottom w:val="single" w:sz="4" w:space="0" w:color="auto"/>
              <w:right w:val="single" w:sz="4" w:space="0" w:color="auto"/>
            </w:tcBorders>
            <w:hideMark/>
          </w:tcPr>
          <w:p w14:paraId="77528113" w14:textId="77777777" w:rsidR="00B20970" w:rsidRDefault="00B20970">
            <w:pPr>
              <w:pStyle w:val="TAH"/>
            </w:pPr>
            <w:r>
              <w:t>NR CA uplink configuration band 2</w:t>
            </w:r>
          </w:p>
        </w:tc>
        <w:tc>
          <w:tcPr>
            <w:tcW w:w="1418" w:type="dxa"/>
            <w:tcBorders>
              <w:top w:val="single" w:sz="4" w:space="0" w:color="auto"/>
              <w:left w:val="nil"/>
              <w:bottom w:val="single" w:sz="4" w:space="0" w:color="auto"/>
              <w:right w:val="single" w:sz="4" w:space="0" w:color="auto"/>
            </w:tcBorders>
            <w:hideMark/>
          </w:tcPr>
          <w:p w14:paraId="332EBCC6" w14:textId="77777777" w:rsidR="00B20970" w:rsidRDefault="00B20970">
            <w:pPr>
              <w:pStyle w:val="TAH"/>
            </w:pPr>
            <w:r>
              <w:t>Applicable for protocol testing</w:t>
            </w:r>
          </w:p>
          <w:p w14:paraId="230CCFF9" w14:textId="77777777" w:rsidR="00B20970" w:rsidRDefault="00B20970">
            <w:pPr>
              <w:pStyle w:val="TAH"/>
            </w:pPr>
            <w:r>
              <w:t>(Note 2)</w:t>
            </w:r>
          </w:p>
        </w:tc>
      </w:tr>
      <w:tr w:rsidR="00B20970" w14:paraId="3F898E75"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5624C42C" w14:textId="77777777" w:rsidR="00B20970" w:rsidRDefault="00B20970">
            <w:pPr>
              <w:pStyle w:val="TAC"/>
            </w:pPr>
            <w:r>
              <w:t>CA_n1A-n77A</w:t>
            </w:r>
          </w:p>
        </w:tc>
        <w:tc>
          <w:tcPr>
            <w:tcW w:w="1701" w:type="dxa"/>
            <w:tcBorders>
              <w:top w:val="single" w:sz="4" w:space="0" w:color="auto"/>
              <w:left w:val="nil"/>
              <w:bottom w:val="single" w:sz="4" w:space="0" w:color="auto"/>
              <w:right w:val="single" w:sz="4" w:space="0" w:color="auto"/>
            </w:tcBorders>
            <w:hideMark/>
          </w:tcPr>
          <w:p w14:paraId="5B86B794"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5A3DA2AC" w14:textId="77777777" w:rsidR="00B20970" w:rsidRDefault="00B20970">
            <w:pPr>
              <w:pStyle w:val="TAC"/>
            </w:pPr>
            <w:r>
              <w:t>n1A</w:t>
            </w:r>
          </w:p>
        </w:tc>
        <w:tc>
          <w:tcPr>
            <w:tcW w:w="1418" w:type="dxa"/>
            <w:tcBorders>
              <w:top w:val="single" w:sz="4" w:space="0" w:color="auto"/>
              <w:left w:val="nil"/>
              <w:bottom w:val="single" w:sz="4" w:space="0" w:color="auto"/>
              <w:right w:val="single" w:sz="4" w:space="0" w:color="auto"/>
            </w:tcBorders>
            <w:hideMark/>
          </w:tcPr>
          <w:p w14:paraId="09968EA2" w14:textId="77777777" w:rsidR="00B20970" w:rsidRDefault="00B20970">
            <w:pPr>
              <w:pStyle w:val="TAC"/>
            </w:pPr>
            <w:r>
              <w:t>n77A</w:t>
            </w:r>
          </w:p>
        </w:tc>
        <w:tc>
          <w:tcPr>
            <w:tcW w:w="1418" w:type="dxa"/>
            <w:tcBorders>
              <w:top w:val="single" w:sz="4" w:space="0" w:color="auto"/>
              <w:left w:val="nil"/>
              <w:bottom w:val="single" w:sz="4" w:space="0" w:color="auto"/>
              <w:right w:val="single" w:sz="4" w:space="0" w:color="auto"/>
            </w:tcBorders>
            <w:hideMark/>
          </w:tcPr>
          <w:p w14:paraId="6FEA90C6"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14C0F76A"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49E05E2C" w14:textId="77777777" w:rsidR="00B20970" w:rsidRDefault="00B20970">
            <w:pPr>
              <w:pStyle w:val="TAC"/>
            </w:pPr>
            <w:r>
              <w:t>Yes</w:t>
            </w:r>
          </w:p>
        </w:tc>
      </w:tr>
      <w:tr w:rsidR="00B20970" w14:paraId="7244B3CC"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1B2AFB7E" w14:textId="77777777" w:rsidR="00B20970" w:rsidRDefault="00B20970">
            <w:pPr>
              <w:pStyle w:val="TAC"/>
            </w:pPr>
            <w:r>
              <w:t>CA_n1A-n78A</w:t>
            </w:r>
          </w:p>
        </w:tc>
        <w:tc>
          <w:tcPr>
            <w:tcW w:w="1701" w:type="dxa"/>
            <w:tcBorders>
              <w:top w:val="single" w:sz="4" w:space="0" w:color="auto"/>
              <w:left w:val="nil"/>
              <w:bottom w:val="single" w:sz="4" w:space="0" w:color="auto"/>
              <w:right w:val="single" w:sz="4" w:space="0" w:color="auto"/>
            </w:tcBorders>
            <w:hideMark/>
          </w:tcPr>
          <w:p w14:paraId="5AFED435" w14:textId="77777777" w:rsidR="00B20970" w:rsidRDefault="00B20970">
            <w:pPr>
              <w:pStyle w:val="TAC"/>
            </w:pPr>
            <w:r>
              <w:t>CA_n1A-n78A</w:t>
            </w:r>
          </w:p>
        </w:tc>
        <w:tc>
          <w:tcPr>
            <w:tcW w:w="1418" w:type="dxa"/>
            <w:tcBorders>
              <w:top w:val="single" w:sz="4" w:space="0" w:color="auto"/>
              <w:left w:val="nil"/>
              <w:bottom w:val="single" w:sz="4" w:space="0" w:color="auto"/>
              <w:right w:val="single" w:sz="4" w:space="0" w:color="auto"/>
            </w:tcBorders>
            <w:hideMark/>
          </w:tcPr>
          <w:p w14:paraId="7D1FE15F" w14:textId="77777777" w:rsidR="00B20970" w:rsidRDefault="00B20970">
            <w:pPr>
              <w:pStyle w:val="TAC"/>
            </w:pPr>
            <w:r>
              <w:t>n1A</w:t>
            </w:r>
          </w:p>
        </w:tc>
        <w:tc>
          <w:tcPr>
            <w:tcW w:w="1418" w:type="dxa"/>
            <w:tcBorders>
              <w:top w:val="single" w:sz="4" w:space="0" w:color="auto"/>
              <w:left w:val="nil"/>
              <w:bottom w:val="single" w:sz="4" w:space="0" w:color="auto"/>
              <w:right w:val="single" w:sz="4" w:space="0" w:color="auto"/>
            </w:tcBorders>
            <w:hideMark/>
          </w:tcPr>
          <w:p w14:paraId="4B15FDD6" w14:textId="77777777" w:rsidR="00B20970" w:rsidRDefault="00B20970">
            <w:pPr>
              <w:pStyle w:val="TAC"/>
            </w:pPr>
            <w:r>
              <w:t>n78A</w:t>
            </w:r>
          </w:p>
        </w:tc>
        <w:tc>
          <w:tcPr>
            <w:tcW w:w="1418" w:type="dxa"/>
            <w:tcBorders>
              <w:top w:val="single" w:sz="4" w:space="0" w:color="auto"/>
              <w:left w:val="nil"/>
              <w:bottom w:val="single" w:sz="4" w:space="0" w:color="auto"/>
              <w:right w:val="single" w:sz="4" w:space="0" w:color="auto"/>
            </w:tcBorders>
            <w:hideMark/>
          </w:tcPr>
          <w:p w14:paraId="25B7CC31" w14:textId="77777777" w:rsidR="00B20970" w:rsidRDefault="00B20970">
            <w:pPr>
              <w:pStyle w:val="TAC"/>
            </w:pPr>
            <w:r>
              <w:t>n1A</w:t>
            </w:r>
          </w:p>
        </w:tc>
        <w:tc>
          <w:tcPr>
            <w:tcW w:w="1418" w:type="dxa"/>
            <w:tcBorders>
              <w:top w:val="single" w:sz="4" w:space="0" w:color="auto"/>
              <w:left w:val="nil"/>
              <w:bottom w:val="single" w:sz="4" w:space="0" w:color="auto"/>
              <w:right w:val="single" w:sz="4" w:space="0" w:color="auto"/>
            </w:tcBorders>
            <w:hideMark/>
          </w:tcPr>
          <w:p w14:paraId="1721384A" w14:textId="77777777" w:rsidR="00B20970" w:rsidRDefault="00B20970">
            <w:pPr>
              <w:pStyle w:val="TAC"/>
            </w:pPr>
            <w:r>
              <w:t>n78A</w:t>
            </w:r>
          </w:p>
        </w:tc>
        <w:tc>
          <w:tcPr>
            <w:tcW w:w="1418" w:type="dxa"/>
            <w:tcBorders>
              <w:top w:val="single" w:sz="4" w:space="0" w:color="auto"/>
              <w:left w:val="nil"/>
              <w:bottom w:val="single" w:sz="4" w:space="0" w:color="auto"/>
              <w:right w:val="single" w:sz="4" w:space="0" w:color="auto"/>
            </w:tcBorders>
            <w:hideMark/>
          </w:tcPr>
          <w:p w14:paraId="7079231B" w14:textId="77777777" w:rsidR="00B20970" w:rsidRDefault="00B20970">
            <w:pPr>
              <w:pStyle w:val="TAC"/>
            </w:pPr>
            <w:r>
              <w:t>Yes</w:t>
            </w:r>
          </w:p>
        </w:tc>
      </w:tr>
      <w:tr w:rsidR="00B20970" w14:paraId="0C17FB07"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50B29604" w14:textId="77777777" w:rsidR="00B20970" w:rsidRDefault="00B20970">
            <w:pPr>
              <w:pStyle w:val="TAC"/>
            </w:pPr>
            <w:r>
              <w:t>CA_n1A-n78(2A)</w:t>
            </w:r>
          </w:p>
        </w:tc>
        <w:tc>
          <w:tcPr>
            <w:tcW w:w="1701" w:type="dxa"/>
            <w:tcBorders>
              <w:top w:val="single" w:sz="4" w:space="0" w:color="auto"/>
              <w:left w:val="nil"/>
              <w:bottom w:val="single" w:sz="4" w:space="0" w:color="auto"/>
              <w:right w:val="single" w:sz="4" w:space="0" w:color="auto"/>
            </w:tcBorders>
            <w:hideMark/>
          </w:tcPr>
          <w:p w14:paraId="6E31E97F" w14:textId="77777777" w:rsidR="00B20970" w:rsidRDefault="00B20970">
            <w:pPr>
              <w:pStyle w:val="TAC"/>
            </w:pPr>
            <w:r>
              <w:t>CA_n1A-n78A</w:t>
            </w:r>
          </w:p>
        </w:tc>
        <w:tc>
          <w:tcPr>
            <w:tcW w:w="1418" w:type="dxa"/>
            <w:tcBorders>
              <w:top w:val="single" w:sz="4" w:space="0" w:color="auto"/>
              <w:left w:val="nil"/>
              <w:bottom w:val="single" w:sz="4" w:space="0" w:color="auto"/>
              <w:right w:val="single" w:sz="4" w:space="0" w:color="auto"/>
            </w:tcBorders>
            <w:hideMark/>
          </w:tcPr>
          <w:p w14:paraId="0BD7A95F" w14:textId="77777777" w:rsidR="00B20970" w:rsidRDefault="00B20970">
            <w:pPr>
              <w:pStyle w:val="TAC"/>
            </w:pPr>
            <w:r>
              <w:t>n1A</w:t>
            </w:r>
          </w:p>
        </w:tc>
        <w:tc>
          <w:tcPr>
            <w:tcW w:w="1418" w:type="dxa"/>
            <w:tcBorders>
              <w:top w:val="single" w:sz="4" w:space="0" w:color="auto"/>
              <w:left w:val="nil"/>
              <w:bottom w:val="single" w:sz="4" w:space="0" w:color="auto"/>
              <w:right w:val="single" w:sz="4" w:space="0" w:color="auto"/>
            </w:tcBorders>
            <w:hideMark/>
          </w:tcPr>
          <w:p w14:paraId="6B895B47" w14:textId="15DB8F93" w:rsidR="00B20970" w:rsidRDefault="00605394">
            <w:pPr>
              <w:pStyle w:val="TAC"/>
            </w:pPr>
            <w:ins w:id="2" w:author="ZTE-Ma Zhifeng" w:date="2021-07-15T17:07:00Z">
              <w:r>
                <w:t>CA_</w:t>
              </w:r>
            </w:ins>
            <w:r w:rsidR="00B20970">
              <w:t>n78(2A)</w:t>
            </w:r>
          </w:p>
        </w:tc>
        <w:tc>
          <w:tcPr>
            <w:tcW w:w="1418" w:type="dxa"/>
            <w:tcBorders>
              <w:top w:val="single" w:sz="4" w:space="0" w:color="auto"/>
              <w:left w:val="nil"/>
              <w:bottom w:val="single" w:sz="4" w:space="0" w:color="auto"/>
              <w:right w:val="single" w:sz="4" w:space="0" w:color="auto"/>
            </w:tcBorders>
            <w:hideMark/>
          </w:tcPr>
          <w:p w14:paraId="0F7FB4B9" w14:textId="77777777" w:rsidR="00B20970" w:rsidRDefault="00B20970">
            <w:pPr>
              <w:pStyle w:val="TAC"/>
            </w:pPr>
            <w:r>
              <w:t>n1A</w:t>
            </w:r>
          </w:p>
        </w:tc>
        <w:tc>
          <w:tcPr>
            <w:tcW w:w="1418" w:type="dxa"/>
            <w:tcBorders>
              <w:top w:val="single" w:sz="4" w:space="0" w:color="auto"/>
              <w:left w:val="nil"/>
              <w:bottom w:val="single" w:sz="4" w:space="0" w:color="auto"/>
              <w:right w:val="single" w:sz="4" w:space="0" w:color="auto"/>
            </w:tcBorders>
            <w:hideMark/>
          </w:tcPr>
          <w:p w14:paraId="3144CF7C" w14:textId="77777777" w:rsidR="00B20970" w:rsidRDefault="00B20970">
            <w:pPr>
              <w:pStyle w:val="TAC"/>
            </w:pPr>
            <w:r>
              <w:t>n78A</w:t>
            </w:r>
          </w:p>
        </w:tc>
        <w:tc>
          <w:tcPr>
            <w:tcW w:w="1418" w:type="dxa"/>
            <w:tcBorders>
              <w:top w:val="single" w:sz="4" w:space="0" w:color="auto"/>
              <w:left w:val="nil"/>
              <w:bottom w:val="single" w:sz="4" w:space="0" w:color="auto"/>
              <w:right w:val="single" w:sz="4" w:space="0" w:color="auto"/>
            </w:tcBorders>
            <w:hideMark/>
          </w:tcPr>
          <w:p w14:paraId="37D89D51" w14:textId="77777777" w:rsidR="00B20970" w:rsidRDefault="00B20970">
            <w:pPr>
              <w:pStyle w:val="TAC"/>
            </w:pPr>
            <w:r>
              <w:t>No</w:t>
            </w:r>
          </w:p>
        </w:tc>
      </w:tr>
      <w:tr w:rsidR="00B20970" w14:paraId="7EE71E40"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0F0603C7" w14:textId="77777777" w:rsidR="00B20970" w:rsidRDefault="00B20970">
            <w:pPr>
              <w:pStyle w:val="TAC"/>
            </w:pPr>
            <w:r>
              <w:t>CA_n1A-n78C</w:t>
            </w:r>
          </w:p>
        </w:tc>
        <w:tc>
          <w:tcPr>
            <w:tcW w:w="1701" w:type="dxa"/>
            <w:tcBorders>
              <w:top w:val="single" w:sz="4" w:space="0" w:color="auto"/>
              <w:left w:val="nil"/>
              <w:bottom w:val="single" w:sz="4" w:space="0" w:color="auto"/>
              <w:right w:val="single" w:sz="4" w:space="0" w:color="auto"/>
            </w:tcBorders>
            <w:hideMark/>
          </w:tcPr>
          <w:p w14:paraId="74CBA0A9" w14:textId="77777777" w:rsidR="00B20970" w:rsidRDefault="00B20970">
            <w:pPr>
              <w:pStyle w:val="TAC"/>
            </w:pPr>
            <w:r>
              <w:t>CA_n1A-n78A</w:t>
            </w:r>
          </w:p>
        </w:tc>
        <w:tc>
          <w:tcPr>
            <w:tcW w:w="1418" w:type="dxa"/>
            <w:tcBorders>
              <w:top w:val="single" w:sz="4" w:space="0" w:color="auto"/>
              <w:left w:val="nil"/>
              <w:bottom w:val="single" w:sz="4" w:space="0" w:color="auto"/>
              <w:right w:val="single" w:sz="4" w:space="0" w:color="auto"/>
            </w:tcBorders>
            <w:hideMark/>
          </w:tcPr>
          <w:p w14:paraId="42DF7C83" w14:textId="77777777" w:rsidR="00B20970" w:rsidRDefault="00B20970">
            <w:pPr>
              <w:pStyle w:val="TAC"/>
            </w:pPr>
            <w:r>
              <w:t>n1A</w:t>
            </w:r>
          </w:p>
        </w:tc>
        <w:tc>
          <w:tcPr>
            <w:tcW w:w="1418" w:type="dxa"/>
            <w:tcBorders>
              <w:top w:val="single" w:sz="4" w:space="0" w:color="auto"/>
              <w:left w:val="nil"/>
              <w:bottom w:val="single" w:sz="4" w:space="0" w:color="auto"/>
              <w:right w:val="single" w:sz="4" w:space="0" w:color="auto"/>
            </w:tcBorders>
            <w:hideMark/>
          </w:tcPr>
          <w:p w14:paraId="12B89704" w14:textId="77777777" w:rsidR="00B20970" w:rsidRDefault="00B20970">
            <w:pPr>
              <w:pStyle w:val="TAC"/>
            </w:pPr>
            <w:r>
              <w:t>CA_n78C</w:t>
            </w:r>
          </w:p>
        </w:tc>
        <w:tc>
          <w:tcPr>
            <w:tcW w:w="1418" w:type="dxa"/>
            <w:tcBorders>
              <w:top w:val="single" w:sz="4" w:space="0" w:color="auto"/>
              <w:left w:val="nil"/>
              <w:bottom w:val="single" w:sz="4" w:space="0" w:color="auto"/>
              <w:right w:val="single" w:sz="4" w:space="0" w:color="auto"/>
            </w:tcBorders>
            <w:hideMark/>
          </w:tcPr>
          <w:p w14:paraId="4E863DBC" w14:textId="77777777" w:rsidR="00B20970" w:rsidRDefault="00B20970">
            <w:pPr>
              <w:pStyle w:val="TAC"/>
            </w:pPr>
            <w:r>
              <w:t>n1A</w:t>
            </w:r>
          </w:p>
        </w:tc>
        <w:tc>
          <w:tcPr>
            <w:tcW w:w="1418" w:type="dxa"/>
            <w:tcBorders>
              <w:top w:val="single" w:sz="4" w:space="0" w:color="auto"/>
              <w:left w:val="nil"/>
              <w:bottom w:val="single" w:sz="4" w:space="0" w:color="auto"/>
              <w:right w:val="single" w:sz="4" w:space="0" w:color="auto"/>
            </w:tcBorders>
            <w:hideMark/>
          </w:tcPr>
          <w:p w14:paraId="0EFB2181" w14:textId="77777777" w:rsidR="00B20970" w:rsidRDefault="00B20970">
            <w:pPr>
              <w:pStyle w:val="TAC"/>
            </w:pPr>
            <w:r>
              <w:t>n78A</w:t>
            </w:r>
          </w:p>
        </w:tc>
        <w:tc>
          <w:tcPr>
            <w:tcW w:w="1418" w:type="dxa"/>
            <w:tcBorders>
              <w:top w:val="single" w:sz="4" w:space="0" w:color="auto"/>
              <w:left w:val="nil"/>
              <w:bottom w:val="single" w:sz="4" w:space="0" w:color="auto"/>
              <w:right w:val="single" w:sz="4" w:space="0" w:color="auto"/>
            </w:tcBorders>
            <w:hideMark/>
          </w:tcPr>
          <w:p w14:paraId="5340FAEC" w14:textId="77777777" w:rsidR="00B20970" w:rsidRDefault="00B20970">
            <w:pPr>
              <w:pStyle w:val="TAC"/>
            </w:pPr>
            <w:r>
              <w:t>No</w:t>
            </w:r>
          </w:p>
        </w:tc>
      </w:tr>
      <w:tr w:rsidR="00B20970" w14:paraId="72A974C6"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03807A62" w14:textId="77777777" w:rsidR="00B20970" w:rsidRDefault="00B20970">
            <w:pPr>
              <w:pStyle w:val="TAC"/>
            </w:pPr>
            <w:r>
              <w:t>CA_n3A-n77A</w:t>
            </w:r>
          </w:p>
        </w:tc>
        <w:tc>
          <w:tcPr>
            <w:tcW w:w="1701" w:type="dxa"/>
            <w:tcBorders>
              <w:top w:val="single" w:sz="4" w:space="0" w:color="auto"/>
              <w:left w:val="nil"/>
              <w:bottom w:val="single" w:sz="4" w:space="0" w:color="auto"/>
              <w:right w:val="single" w:sz="4" w:space="0" w:color="auto"/>
            </w:tcBorders>
            <w:hideMark/>
          </w:tcPr>
          <w:p w14:paraId="72E3C243"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26A07B2E" w14:textId="77777777" w:rsidR="00B20970" w:rsidRDefault="00B20970">
            <w:pPr>
              <w:pStyle w:val="TAC"/>
            </w:pPr>
            <w:r>
              <w:t>n3A</w:t>
            </w:r>
          </w:p>
        </w:tc>
        <w:tc>
          <w:tcPr>
            <w:tcW w:w="1418" w:type="dxa"/>
            <w:tcBorders>
              <w:top w:val="single" w:sz="4" w:space="0" w:color="auto"/>
              <w:left w:val="nil"/>
              <w:bottom w:val="single" w:sz="4" w:space="0" w:color="auto"/>
              <w:right w:val="single" w:sz="4" w:space="0" w:color="auto"/>
            </w:tcBorders>
            <w:hideMark/>
          </w:tcPr>
          <w:p w14:paraId="75A24A7B" w14:textId="77777777" w:rsidR="00B20970" w:rsidRDefault="00B20970">
            <w:pPr>
              <w:pStyle w:val="TAC"/>
            </w:pPr>
            <w:r>
              <w:t>n77A</w:t>
            </w:r>
          </w:p>
        </w:tc>
        <w:tc>
          <w:tcPr>
            <w:tcW w:w="1418" w:type="dxa"/>
            <w:tcBorders>
              <w:top w:val="single" w:sz="4" w:space="0" w:color="auto"/>
              <w:left w:val="nil"/>
              <w:bottom w:val="single" w:sz="4" w:space="0" w:color="auto"/>
              <w:right w:val="single" w:sz="4" w:space="0" w:color="auto"/>
            </w:tcBorders>
            <w:hideMark/>
          </w:tcPr>
          <w:p w14:paraId="6E10486B"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01B714E8"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67A9A846" w14:textId="77777777" w:rsidR="00B20970" w:rsidRDefault="00B20970">
            <w:pPr>
              <w:pStyle w:val="TAC"/>
            </w:pPr>
            <w:r>
              <w:t>Yes</w:t>
            </w:r>
          </w:p>
        </w:tc>
      </w:tr>
      <w:tr w:rsidR="00B20970" w14:paraId="4E2294ED"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69F1BD9F" w14:textId="77777777" w:rsidR="00B20970" w:rsidRDefault="00B20970">
            <w:pPr>
              <w:pStyle w:val="TAC"/>
            </w:pPr>
            <w:r>
              <w:t>CA_n3A-n78A</w:t>
            </w:r>
          </w:p>
        </w:tc>
        <w:tc>
          <w:tcPr>
            <w:tcW w:w="1701" w:type="dxa"/>
            <w:tcBorders>
              <w:top w:val="single" w:sz="4" w:space="0" w:color="auto"/>
              <w:left w:val="nil"/>
              <w:bottom w:val="single" w:sz="4" w:space="0" w:color="auto"/>
              <w:right w:val="single" w:sz="4" w:space="0" w:color="auto"/>
            </w:tcBorders>
            <w:hideMark/>
          </w:tcPr>
          <w:p w14:paraId="7A0479F7" w14:textId="77777777" w:rsidR="00B20970" w:rsidRDefault="00B20970">
            <w:pPr>
              <w:pStyle w:val="TAC"/>
            </w:pPr>
            <w:r>
              <w:t>CA_n3A-n78A</w:t>
            </w:r>
          </w:p>
        </w:tc>
        <w:tc>
          <w:tcPr>
            <w:tcW w:w="1418" w:type="dxa"/>
            <w:tcBorders>
              <w:top w:val="single" w:sz="4" w:space="0" w:color="auto"/>
              <w:left w:val="nil"/>
              <w:bottom w:val="single" w:sz="4" w:space="0" w:color="auto"/>
              <w:right w:val="single" w:sz="4" w:space="0" w:color="auto"/>
            </w:tcBorders>
            <w:hideMark/>
          </w:tcPr>
          <w:p w14:paraId="18C7E694" w14:textId="77777777" w:rsidR="00B20970" w:rsidRDefault="00B20970">
            <w:pPr>
              <w:pStyle w:val="TAC"/>
            </w:pPr>
            <w:r>
              <w:t>n3A</w:t>
            </w:r>
          </w:p>
        </w:tc>
        <w:tc>
          <w:tcPr>
            <w:tcW w:w="1418" w:type="dxa"/>
            <w:tcBorders>
              <w:top w:val="single" w:sz="4" w:space="0" w:color="auto"/>
              <w:left w:val="nil"/>
              <w:bottom w:val="single" w:sz="4" w:space="0" w:color="auto"/>
              <w:right w:val="single" w:sz="4" w:space="0" w:color="auto"/>
            </w:tcBorders>
            <w:hideMark/>
          </w:tcPr>
          <w:p w14:paraId="47E57A55" w14:textId="77777777" w:rsidR="00B20970" w:rsidRDefault="00B20970">
            <w:pPr>
              <w:pStyle w:val="TAC"/>
            </w:pPr>
            <w:r>
              <w:t>n78A</w:t>
            </w:r>
          </w:p>
        </w:tc>
        <w:tc>
          <w:tcPr>
            <w:tcW w:w="1418" w:type="dxa"/>
            <w:tcBorders>
              <w:top w:val="single" w:sz="4" w:space="0" w:color="auto"/>
              <w:left w:val="nil"/>
              <w:bottom w:val="single" w:sz="4" w:space="0" w:color="auto"/>
              <w:right w:val="single" w:sz="4" w:space="0" w:color="auto"/>
            </w:tcBorders>
            <w:hideMark/>
          </w:tcPr>
          <w:p w14:paraId="4992DC0E" w14:textId="77777777" w:rsidR="00B20970" w:rsidRDefault="00B20970">
            <w:pPr>
              <w:pStyle w:val="TAC"/>
            </w:pPr>
            <w:r>
              <w:t>n3A</w:t>
            </w:r>
          </w:p>
        </w:tc>
        <w:tc>
          <w:tcPr>
            <w:tcW w:w="1418" w:type="dxa"/>
            <w:tcBorders>
              <w:top w:val="single" w:sz="4" w:space="0" w:color="auto"/>
              <w:left w:val="nil"/>
              <w:bottom w:val="single" w:sz="4" w:space="0" w:color="auto"/>
              <w:right w:val="single" w:sz="4" w:space="0" w:color="auto"/>
            </w:tcBorders>
            <w:hideMark/>
          </w:tcPr>
          <w:p w14:paraId="2210E260" w14:textId="77777777" w:rsidR="00B20970" w:rsidRDefault="00B20970">
            <w:pPr>
              <w:pStyle w:val="TAC"/>
            </w:pPr>
            <w:r>
              <w:t>n78A</w:t>
            </w:r>
          </w:p>
        </w:tc>
        <w:tc>
          <w:tcPr>
            <w:tcW w:w="1418" w:type="dxa"/>
            <w:tcBorders>
              <w:top w:val="single" w:sz="4" w:space="0" w:color="auto"/>
              <w:left w:val="nil"/>
              <w:bottom w:val="single" w:sz="4" w:space="0" w:color="auto"/>
              <w:right w:val="single" w:sz="4" w:space="0" w:color="auto"/>
            </w:tcBorders>
            <w:hideMark/>
          </w:tcPr>
          <w:p w14:paraId="7CC935D1" w14:textId="77777777" w:rsidR="00B20970" w:rsidRDefault="00B20970">
            <w:pPr>
              <w:pStyle w:val="TAC"/>
            </w:pPr>
            <w:r>
              <w:t>Yes</w:t>
            </w:r>
          </w:p>
        </w:tc>
      </w:tr>
      <w:tr w:rsidR="00B20970" w14:paraId="048AFC1F"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1FB827A2" w14:textId="77777777" w:rsidR="00B20970" w:rsidRDefault="00B20970">
            <w:pPr>
              <w:pStyle w:val="TAC"/>
            </w:pPr>
            <w:r>
              <w:t>CA_n3A-n79A</w:t>
            </w:r>
          </w:p>
        </w:tc>
        <w:tc>
          <w:tcPr>
            <w:tcW w:w="1701" w:type="dxa"/>
            <w:tcBorders>
              <w:top w:val="single" w:sz="4" w:space="0" w:color="auto"/>
              <w:left w:val="nil"/>
              <w:bottom w:val="single" w:sz="4" w:space="0" w:color="auto"/>
              <w:right w:val="single" w:sz="4" w:space="0" w:color="auto"/>
            </w:tcBorders>
            <w:hideMark/>
          </w:tcPr>
          <w:p w14:paraId="76D53C07" w14:textId="77777777" w:rsidR="00B20970" w:rsidRDefault="00B20970">
            <w:pPr>
              <w:pStyle w:val="TAC"/>
            </w:pPr>
            <w:r>
              <w:t>CA_n3A-n79A</w:t>
            </w:r>
          </w:p>
        </w:tc>
        <w:tc>
          <w:tcPr>
            <w:tcW w:w="1418" w:type="dxa"/>
            <w:tcBorders>
              <w:top w:val="single" w:sz="4" w:space="0" w:color="auto"/>
              <w:left w:val="nil"/>
              <w:bottom w:val="single" w:sz="4" w:space="0" w:color="auto"/>
              <w:right w:val="single" w:sz="4" w:space="0" w:color="auto"/>
            </w:tcBorders>
            <w:hideMark/>
          </w:tcPr>
          <w:p w14:paraId="6D6CD200" w14:textId="77777777" w:rsidR="00B20970" w:rsidRDefault="00B20970">
            <w:pPr>
              <w:pStyle w:val="TAC"/>
            </w:pPr>
            <w:r>
              <w:t>n3A</w:t>
            </w:r>
          </w:p>
        </w:tc>
        <w:tc>
          <w:tcPr>
            <w:tcW w:w="1418" w:type="dxa"/>
            <w:tcBorders>
              <w:top w:val="single" w:sz="4" w:space="0" w:color="auto"/>
              <w:left w:val="nil"/>
              <w:bottom w:val="single" w:sz="4" w:space="0" w:color="auto"/>
              <w:right w:val="single" w:sz="4" w:space="0" w:color="auto"/>
            </w:tcBorders>
            <w:hideMark/>
          </w:tcPr>
          <w:p w14:paraId="02C134C7" w14:textId="77777777" w:rsidR="00B20970" w:rsidRDefault="00B20970">
            <w:pPr>
              <w:pStyle w:val="TAC"/>
            </w:pPr>
            <w:r>
              <w:t>n79A</w:t>
            </w:r>
          </w:p>
        </w:tc>
        <w:tc>
          <w:tcPr>
            <w:tcW w:w="1418" w:type="dxa"/>
            <w:tcBorders>
              <w:top w:val="single" w:sz="4" w:space="0" w:color="auto"/>
              <w:left w:val="nil"/>
              <w:bottom w:val="single" w:sz="4" w:space="0" w:color="auto"/>
              <w:right w:val="single" w:sz="4" w:space="0" w:color="auto"/>
            </w:tcBorders>
            <w:hideMark/>
          </w:tcPr>
          <w:p w14:paraId="491263A0" w14:textId="77777777" w:rsidR="00B20970" w:rsidRDefault="00B20970">
            <w:pPr>
              <w:pStyle w:val="TAC"/>
            </w:pPr>
            <w:r>
              <w:t>n3A</w:t>
            </w:r>
          </w:p>
        </w:tc>
        <w:tc>
          <w:tcPr>
            <w:tcW w:w="1418" w:type="dxa"/>
            <w:tcBorders>
              <w:top w:val="single" w:sz="4" w:space="0" w:color="auto"/>
              <w:left w:val="nil"/>
              <w:bottom w:val="single" w:sz="4" w:space="0" w:color="auto"/>
              <w:right w:val="single" w:sz="4" w:space="0" w:color="auto"/>
            </w:tcBorders>
            <w:hideMark/>
          </w:tcPr>
          <w:p w14:paraId="6184C6D8" w14:textId="77777777" w:rsidR="00B20970" w:rsidRDefault="00B20970">
            <w:pPr>
              <w:pStyle w:val="TAC"/>
            </w:pPr>
            <w:r>
              <w:t>n79A</w:t>
            </w:r>
          </w:p>
        </w:tc>
        <w:tc>
          <w:tcPr>
            <w:tcW w:w="1418" w:type="dxa"/>
            <w:tcBorders>
              <w:top w:val="single" w:sz="4" w:space="0" w:color="auto"/>
              <w:left w:val="nil"/>
              <w:bottom w:val="single" w:sz="4" w:space="0" w:color="auto"/>
              <w:right w:val="single" w:sz="4" w:space="0" w:color="auto"/>
            </w:tcBorders>
            <w:hideMark/>
          </w:tcPr>
          <w:p w14:paraId="3DCD3585" w14:textId="77777777" w:rsidR="00B20970" w:rsidRDefault="00B20970">
            <w:pPr>
              <w:pStyle w:val="TAC"/>
            </w:pPr>
            <w:r>
              <w:t>Yes</w:t>
            </w:r>
          </w:p>
        </w:tc>
      </w:tr>
      <w:tr w:rsidR="00B20970" w14:paraId="10F915C3"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62F6EBB4" w14:textId="77777777" w:rsidR="00B20970" w:rsidRDefault="00B20970">
            <w:pPr>
              <w:pStyle w:val="TAC"/>
            </w:pPr>
            <w:r>
              <w:t>CA_n8A-n75A</w:t>
            </w:r>
          </w:p>
        </w:tc>
        <w:tc>
          <w:tcPr>
            <w:tcW w:w="1701" w:type="dxa"/>
            <w:tcBorders>
              <w:top w:val="single" w:sz="4" w:space="0" w:color="auto"/>
              <w:left w:val="nil"/>
              <w:bottom w:val="single" w:sz="4" w:space="0" w:color="auto"/>
              <w:right w:val="single" w:sz="4" w:space="0" w:color="auto"/>
            </w:tcBorders>
            <w:hideMark/>
          </w:tcPr>
          <w:p w14:paraId="35BD4C4E"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3A25261A" w14:textId="77777777" w:rsidR="00B20970" w:rsidRDefault="00B20970">
            <w:pPr>
              <w:pStyle w:val="TAC"/>
            </w:pPr>
            <w:r>
              <w:t>n8A</w:t>
            </w:r>
          </w:p>
        </w:tc>
        <w:tc>
          <w:tcPr>
            <w:tcW w:w="1418" w:type="dxa"/>
            <w:tcBorders>
              <w:top w:val="single" w:sz="4" w:space="0" w:color="auto"/>
              <w:left w:val="nil"/>
              <w:bottom w:val="single" w:sz="4" w:space="0" w:color="auto"/>
              <w:right w:val="single" w:sz="4" w:space="0" w:color="auto"/>
            </w:tcBorders>
            <w:hideMark/>
          </w:tcPr>
          <w:p w14:paraId="3E337E26" w14:textId="77777777" w:rsidR="00B20970" w:rsidRDefault="00B20970">
            <w:pPr>
              <w:pStyle w:val="TAC"/>
            </w:pPr>
            <w:r>
              <w:t>n75A</w:t>
            </w:r>
          </w:p>
        </w:tc>
        <w:tc>
          <w:tcPr>
            <w:tcW w:w="1418" w:type="dxa"/>
            <w:tcBorders>
              <w:top w:val="single" w:sz="4" w:space="0" w:color="auto"/>
              <w:left w:val="nil"/>
              <w:bottom w:val="single" w:sz="4" w:space="0" w:color="auto"/>
              <w:right w:val="single" w:sz="4" w:space="0" w:color="auto"/>
            </w:tcBorders>
            <w:hideMark/>
          </w:tcPr>
          <w:p w14:paraId="587B5550"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0E84D248"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1883BD12" w14:textId="77777777" w:rsidR="00B20970" w:rsidRDefault="00B20970">
            <w:pPr>
              <w:pStyle w:val="TAC"/>
            </w:pPr>
            <w:r>
              <w:t>Yes</w:t>
            </w:r>
          </w:p>
        </w:tc>
      </w:tr>
      <w:tr w:rsidR="00B20970" w14:paraId="07B1B007"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3EC4927C" w14:textId="77777777" w:rsidR="00B20970" w:rsidRDefault="00B20970">
            <w:pPr>
              <w:pStyle w:val="TAC"/>
            </w:pPr>
            <w:r>
              <w:t>CA_n8A-n78A</w:t>
            </w:r>
          </w:p>
        </w:tc>
        <w:tc>
          <w:tcPr>
            <w:tcW w:w="1701" w:type="dxa"/>
            <w:tcBorders>
              <w:top w:val="single" w:sz="4" w:space="0" w:color="auto"/>
              <w:left w:val="nil"/>
              <w:bottom w:val="single" w:sz="4" w:space="0" w:color="auto"/>
              <w:right w:val="single" w:sz="4" w:space="0" w:color="auto"/>
            </w:tcBorders>
            <w:hideMark/>
          </w:tcPr>
          <w:p w14:paraId="1634852D" w14:textId="77777777" w:rsidR="00B20970" w:rsidRDefault="00B20970">
            <w:pPr>
              <w:pStyle w:val="TAC"/>
            </w:pPr>
            <w:r>
              <w:t>CA_n8A-n78A</w:t>
            </w:r>
          </w:p>
        </w:tc>
        <w:tc>
          <w:tcPr>
            <w:tcW w:w="1418" w:type="dxa"/>
            <w:tcBorders>
              <w:top w:val="single" w:sz="4" w:space="0" w:color="auto"/>
              <w:left w:val="nil"/>
              <w:bottom w:val="single" w:sz="4" w:space="0" w:color="auto"/>
              <w:right w:val="single" w:sz="4" w:space="0" w:color="auto"/>
            </w:tcBorders>
            <w:hideMark/>
          </w:tcPr>
          <w:p w14:paraId="77E5D8ED" w14:textId="77777777" w:rsidR="00B20970" w:rsidRDefault="00B20970">
            <w:pPr>
              <w:pStyle w:val="TAC"/>
            </w:pPr>
            <w:r>
              <w:t>n8A</w:t>
            </w:r>
          </w:p>
        </w:tc>
        <w:tc>
          <w:tcPr>
            <w:tcW w:w="1418" w:type="dxa"/>
            <w:tcBorders>
              <w:top w:val="single" w:sz="4" w:space="0" w:color="auto"/>
              <w:left w:val="nil"/>
              <w:bottom w:val="single" w:sz="4" w:space="0" w:color="auto"/>
              <w:right w:val="single" w:sz="4" w:space="0" w:color="auto"/>
            </w:tcBorders>
            <w:hideMark/>
          </w:tcPr>
          <w:p w14:paraId="47BFE42C" w14:textId="77777777" w:rsidR="00B20970" w:rsidRDefault="00B20970">
            <w:pPr>
              <w:pStyle w:val="TAC"/>
            </w:pPr>
            <w:r>
              <w:t>n78A</w:t>
            </w:r>
          </w:p>
        </w:tc>
        <w:tc>
          <w:tcPr>
            <w:tcW w:w="1418" w:type="dxa"/>
            <w:tcBorders>
              <w:top w:val="single" w:sz="4" w:space="0" w:color="auto"/>
              <w:left w:val="nil"/>
              <w:bottom w:val="single" w:sz="4" w:space="0" w:color="auto"/>
              <w:right w:val="single" w:sz="4" w:space="0" w:color="auto"/>
            </w:tcBorders>
            <w:hideMark/>
          </w:tcPr>
          <w:p w14:paraId="27A1515D" w14:textId="77777777" w:rsidR="00B20970" w:rsidRDefault="00B20970">
            <w:pPr>
              <w:pStyle w:val="TAC"/>
            </w:pPr>
            <w:r>
              <w:t>n8A</w:t>
            </w:r>
          </w:p>
        </w:tc>
        <w:tc>
          <w:tcPr>
            <w:tcW w:w="1418" w:type="dxa"/>
            <w:tcBorders>
              <w:top w:val="single" w:sz="4" w:space="0" w:color="auto"/>
              <w:left w:val="nil"/>
              <w:bottom w:val="single" w:sz="4" w:space="0" w:color="auto"/>
              <w:right w:val="single" w:sz="4" w:space="0" w:color="auto"/>
            </w:tcBorders>
            <w:hideMark/>
          </w:tcPr>
          <w:p w14:paraId="72BB2D68" w14:textId="77777777" w:rsidR="00B20970" w:rsidRDefault="00B20970">
            <w:pPr>
              <w:pStyle w:val="TAC"/>
            </w:pPr>
            <w:r>
              <w:t>n78A</w:t>
            </w:r>
          </w:p>
        </w:tc>
        <w:tc>
          <w:tcPr>
            <w:tcW w:w="1418" w:type="dxa"/>
            <w:tcBorders>
              <w:top w:val="single" w:sz="4" w:space="0" w:color="auto"/>
              <w:left w:val="nil"/>
              <w:bottom w:val="single" w:sz="4" w:space="0" w:color="auto"/>
              <w:right w:val="single" w:sz="4" w:space="0" w:color="auto"/>
            </w:tcBorders>
            <w:hideMark/>
          </w:tcPr>
          <w:p w14:paraId="11C9D9B5" w14:textId="77777777" w:rsidR="00B20970" w:rsidRDefault="00B20970">
            <w:pPr>
              <w:pStyle w:val="TAC"/>
            </w:pPr>
            <w:r>
              <w:t>Yes</w:t>
            </w:r>
          </w:p>
        </w:tc>
      </w:tr>
      <w:tr w:rsidR="00B20970" w14:paraId="351696AF"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46BAA3A8" w14:textId="77777777" w:rsidR="00B20970" w:rsidRDefault="00B20970">
            <w:pPr>
              <w:pStyle w:val="TAC"/>
            </w:pPr>
            <w:r>
              <w:t>CA_n8A-n79A</w:t>
            </w:r>
          </w:p>
        </w:tc>
        <w:tc>
          <w:tcPr>
            <w:tcW w:w="1701" w:type="dxa"/>
            <w:tcBorders>
              <w:top w:val="single" w:sz="4" w:space="0" w:color="auto"/>
              <w:left w:val="nil"/>
              <w:bottom w:val="single" w:sz="4" w:space="0" w:color="auto"/>
              <w:right w:val="single" w:sz="4" w:space="0" w:color="auto"/>
            </w:tcBorders>
            <w:hideMark/>
          </w:tcPr>
          <w:p w14:paraId="012536D5" w14:textId="77777777" w:rsidR="00B20970" w:rsidRDefault="00B20970">
            <w:pPr>
              <w:pStyle w:val="TAC"/>
            </w:pPr>
            <w:r>
              <w:t>CA_n8A-n79A</w:t>
            </w:r>
          </w:p>
        </w:tc>
        <w:tc>
          <w:tcPr>
            <w:tcW w:w="1418" w:type="dxa"/>
            <w:tcBorders>
              <w:top w:val="single" w:sz="4" w:space="0" w:color="auto"/>
              <w:left w:val="nil"/>
              <w:bottom w:val="single" w:sz="4" w:space="0" w:color="auto"/>
              <w:right w:val="single" w:sz="4" w:space="0" w:color="auto"/>
            </w:tcBorders>
            <w:hideMark/>
          </w:tcPr>
          <w:p w14:paraId="0BB531D8" w14:textId="77777777" w:rsidR="00B20970" w:rsidRDefault="00B20970">
            <w:pPr>
              <w:pStyle w:val="TAC"/>
            </w:pPr>
            <w:r>
              <w:t>n8A</w:t>
            </w:r>
          </w:p>
        </w:tc>
        <w:tc>
          <w:tcPr>
            <w:tcW w:w="1418" w:type="dxa"/>
            <w:tcBorders>
              <w:top w:val="single" w:sz="4" w:space="0" w:color="auto"/>
              <w:left w:val="nil"/>
              <w:bottom w:val="single" w:sz="4" w:space="0" w:color="auto"/>
              <w:right w:val="single" w:sz="4" w:space="0" w:color="auto"/>
            </w:tcBorders>
            <w:hideMark/>
          </w:tcPr>
          <w:p w14:paraId="4145E23E" w14:textId="77777777" w:rsidR="00B20970" w:rsidRDefault="00B20970">
            <w:pPr>
              <w:pStyle w:val="TAC"/>
            </w:pPr>
            <w:r>
              <w:t>n79A</w:t>
            </w:r>
          </w:p>
        </w:tc>
        <w:tc>
          <w:tcPr>
            <w:tcW w:w="1418" w:type="dxa"/>
            <w:tcBorders>
              <w:top w:val="single" w:sz="4" w:space="0" w:color="auto"/>
              <w:left w:val="nil"/>
              <w:bottom w:val="single" w:sz="4" w:space="0" w:color="auto"/>
              <w:right w:val="single" w:sz="4" w:space="0" w:color="auto"/>
            </w:tcBorders>
            <w:hideMark/>
          </w:tcPr>
          <w:p w14:paraId="31054166" w14:textId="77777777" w:rsidR="00B20970" w:rsidRDefault="00B20970">
            <w:pPr>
              <w:pStyle w:val="TAC"/>
            </w:pPr>
            <w:r>
              <w:t>n8A</w:t>
            </w:r>
          </w:p>
        </w:tc>
        <w:tc>
          <w:tcPr>
            <w:tcW w:w="1418" w:type="dxa"/>
            <w:tcBorders>
              <w:top w:val="single" w:sz="4" w:space="0" w:color="auto"/>
              <w:left w:val="nil"/>
              <w:bottom w:val="single" w:sz="4" w:space="0" w:color="auto"/>
              <w:right w:val="single" w:sz="4" w:space="0" w:color="auto"/>
            </w:tcBorders>
            <w:hideMark/>
          </w:tcPr>
          <w:p w14:paraId="31AAB22F" w14:textId="77777777" w:rsidR="00B20970" w:rsidRDefault="00B20970">
            <w:pPr>
              <w:pStyle w:val="TAC"/>
            </w:pPr>
            <w:r>
              <w:t>n79A</w:t>
            </w:r>
          </w:p>
        </w:tc>
        <w:tc>
          <w:tcPr>
            <w:tcW w:w="1418" w:type="dxa"/>
            <w:tcBorders>
              <w:top w:val="single" w:sz="4" w:space="0" w:color="auto"/>
              <w:left w:val="nil"/>
              <w:bottom w:val="single" w:sz="4" w:space="0" w:color="auto"/>
              <w:right w:val="single" w:sz="4" w:space="0" w:color="auto"/>
            </w:tcBorders>
            <w:hideMark/>
          </w:tcPr>
          <w:p w14:paraId="7C827D87" w14:textId="77777777" w:rsidR="00B20970" w:rsidRDefault="00B20970">
            <w:pPr>
              <w:pStyle w:val="TAC"/>
            </w:pPr>
            <w:r>
              <w:t>Yes</w:t>
            </w:r>
          </w:p>
        </w:tc>
      </w:tr>
      <w:tr w:rsidR="00B20970" w14:paraId="717B825F"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3E9F8E1E" w14:textId="77777777" w:rsidR="00B20970" w:rsidRDefault="00B20970">
            <w:pPr>
              <w:pStyle w:val="TAC"/>
            </w:pPr>
            <w:r>
              <w:t>CA_n28A-n41A</w:t>
            </w:r>
          </w:p>
        </w:tc>
        <w:tc>
          <w:tcPr>
            <w:tcW w:w="1701" w:type="dxa"/>
            <w:tcBorders>
              <w:top w:val="single" w:sz="4" w:space="0" w:color="auto"/>
              <w:left w:val="nil"/>
              <w:bottom w:val="single" w:sz="4" w:space="0" w:color="auto"/>
              <w:right w:val="single" w:sz="4" w:space="0" w:color="auto"/>
            </w:tcBorders>
            <w:hideMark/>
          </w:tcPr>
          <w:p w14:paraId="0A1BE6E0" w14:textId="77777777" w:rsidR="00B20970" w:rsidRDefault="00B20970">
            <w:pPr>
              <w:pStyle w:val="TAC"/>
            </w:pPr>
            <w:r>
              <w:t>CA_n28A-n41A</w:t>
            </w:r>
          </w:p>
        </w:tc>
        <w:tc>
          <w:tcPr>
            <w:tcW w:w="1418" w:type="dxa"/>
            <w:tcBorders>
              <w:top w:val="single" w:sz="4" w:space="0" w:color="auto"/>
              <w:left w:val="nil"/>
              <w:bottom w:val="single" w:sz="4" w:space="0" w:color="auto"/>
              <w:right w:val="single" w:sz="4" w:space="0" w:color="auto"/>
            </w:tcBorders>
            <w:hideMark/>
          </w:tcPr>
          <w:p w14:paraId="6B74C7E9" w14:textId="02FC2021" w:rsidR="00B20970" w:rsidRDefault="00B20970">
            <w:pPr>
              <w:pStyle w:val="TAC"/>
            </w:pPr>
            <w:r>
              <w:t>n28</w:t>
            </w:r>
            <w:ins w:id="3" w:author="ZTE-Ma Zhifeng" w:date="2021-07-15T17:15:00Z">
              <w:r w:rsidR="00F24493">
                <w:t>A</w:t>
              </w:r>
            </w:ins>
          </w:p>
        </w:tc>
        <w:tc>
          <w:tcPr>
            <w:tcW w:w="1418" w:type="dxa"/>
            <w:tcBorders>
              <w:top w:val="single" w:sz="4" w:space="0" w:color="auto"/>
              <w:left w:val="nil"/>
              <w:bottom w:val="single" w:sz="4" w:space="0" w:color="auto"/>
              <w:right w:val="single" w:sz="4" w:space="0" w:color="auto"/>
            </w:tcBorders>
            <w:hideMark/>
          </w:tcPr>
          <w:p w14:paraId="7A2619BF" w14:textId="6BB18B5C" w:rsidR="00B20970" w:rsidRDefault="00B20970">
            <w:pPr>
              <w:pStyle w:val="TAC"/>
            </w:pPr>
            <w:r>
              <w:t>n41</w:t>
            </w:r>
            <w:ins w:id="4" w:author="ZTE-Ma Zhifeng" w:date="2021-07-15T17:16:00Z">
              <w:r w:rsidR="00F24493">
                <w:t>A</w:t>
              </w:r>
            </w:ins>
          </w:p>
        </w:tc>
        <w:tc>
          <w:tcPr>
            <w:tcW w:w="1418" w:type="dxa"/>
            <w:tcBorders>
              <w:top w:val="single" w:sz="4" w:space="0" w:color="auto"/>
              <w:left w:val="nil"/>
              <w:bottom w:val="single" w:sz="4" w:space="0" w:color="auto"/>
              <w:right w:val="single" w:sz="4" w:space="0" w:color="auto"/>
            </w:tcBorders>
            <w:hideMark/>
          </w:tcPr>
          <w:p w14:paraId="22B6A801" w14:textId="153C28B5" w:rsidR="00B20970" w:rsidRDefault="00B20970">
            <w:pPr>
              <w:pStyle w:val="TAC"/>
            </w:pPr>
            <w:r>
              <w:t>n28</w:t>
            </w:r>
            <w:ins w:id="5" w:author="ZTE-Ma Zhifeng" w:date="2021-07-15T17:16:00Z">
              <w:r w:rsidR="00F24493">
                <w:t>A</w:t>
              </w:r>
            </w:ins>
          </w:p>
        </w:tc>
        <w:tc>
          <w:tcPr>
            <w:tcW w:w="1418" w:type="dxa"/>
            <w:tcBorders>
              <w:top w:val="single" w:sz="4" w:space="0" w:color="auto"/>
              <w:left w:val="nil"/>
              <w:bottom w:val="single" w:sz="4" w:space="0" w:color="auto"/>
              <w:right w:val="single" w:sz="4" w:space="0" w:color="auto"/>
            </w:tcBorders>
            <w:hideMark/>
          </w:tcPr>
          <w:p w14:paraId="5457EC54" w14:textId="3FF26AF7" w:rsidR="00B20970" w:rsidRDefault="00B20970">
            <w:pPr>
              <w:pStyle w:val="TAC"/>
            </w:pPr>
            <w:r>
              <w:t>n41</w:t>
            </w:r>
            <w:ins w:id="6" w:author="ZTE-Ma Zhifeng" w:date="2021-07-15T17:16:00Z">
              <w:r w:rsidR="00F24493">
                <w:t>A</w:t>
              </w:r>
            </w:ins>
          </w:p>
        </w:tc>
        <w:tc>
          <w:tcPr>
            <w:tcW w:w="1418" w:type="dxa"/>
            <w:tcBorders>
              <w:top w:val="single" w:sz="4" w:space="0" w:color="auto"/>
              <w:left w:val="nil"/>
              <w:bottom w:val="single" w:sz="4" w:space="0" w:color="auto"/>
              <w:right w:val="single" w:sz="4" w:space="0" w:color="auto"/>
            </w:tcBorders>
            <w:hideMark/>
          </w:tcPr>
          <w:p w14:paraId="4C1234AC" w14:textId="77777777" w:rsidR="00B20970" w:rsidRDefault="00B20970">
            <w:pPr>
              <w:pStyle w:val="TAC"/>
            </w:pPr>
            <w:r>
              <w:t>Yes</w:t>
            </w:r>
          </w:p>
        </w:tc>
      </w:tr>
      <w:tr w:rsidR="00B20970" w14:paraId="18CAAE08"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2A457930" w14:textId="77777777" w:rsidR="00B20970" w:rsidRDefault="00B20970">
            <w:pPr>
              <w:pStyle w:val="TAC"/>
            </w:pPr>
            <w:r>
              <w:t>CA_n28A-n75A</w:t>
            </w:r>
          </w:p>
        </w:tc>
        <w:tc>
          <w:tcPr>
            <w:tcW w:w="1701" w:type="dxa"/>
            <w:tcBorders>
              <w:top w:val="single" w:sz="4" w:space="0" w:color="auto"/>
              <w:left w:val="nil"/>
              <w:bottom w:val="single" w:sz="4" w:space="0" w:color="auto"/>
              <w:right w:val="single" w:sz="4" w:space="0" w:color="auto"/>
            </w:tcBorders>
            <w:hideMark/>
          </w:tcPr>
          <w:p w14:paraId="4646F7E2"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2BA083F3" w14:textId="77777777" w:rsidR="00B20970" w:rsidRDefault="00B20970">
            <w:pPr>
              <w:pStyle w:val="TAC"/>
            </w:pPr>
            <w:r>
              <w:t>n28A</w:t>
            </w:r>
          </w:p>
        </w:tc>
        <w:tc>
          <w:tcPr>
            <w:tcW w:w="1418" w:type="dxa"/>
            <w:tcBorders>
              <w:top w:val="single" w:sz="4" w:space="0" w:color="auto"/>
              <w:left w:val="nil"/>
              <w:bottom w:val="single" w:sz="4" w:space="0" w:color="auto"/>
              <w:right w:val="single" w:sz="4" w:space="0" w:color="auto"/>
            </w:tcBorders>
            <w:hideMark/>
          </w:tcPr>
          <w:p w14:paraId="47F2DBDE" w14:textId="77777777" w:rsidR="00B20970" w:rsidRDefault="00B20970">
            <w:pPr>
              <w:pStyle w:val="TAC"/>
            </w:pPr>
            <w:r>
              <w:t>n75A</w:t>
            </w:r>
          </w:p>
        </w:tc>
        <w:tc>
          <w:tcPr>
            <w:tcW w:w="1418" w:type="dxa"/>
            <w:tcBorders>
              <w:top w:val="single" w:sz="4" w:space="0" w:color="auto"/>
              <w:left w:val="nil"/>
              <w:bottom w:val="single" w:sz="4" w:space="0" w:color="auto"/>
              <w:right w:val="single" w:sz="4" w:space="0" w:color="auto"/>
            </w:tcBorders>
            <w:hideMark/>
          </w:tcPr>
          <w:p w14:paraId="4AE99E47"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7F69E055"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1BD01537" w14:textId="77777777" w:rsidR="00B20970" w:rsidRDefault="00B20970">
            <w:pPr>
              <w:pStyle w:val="TAC"/>
            </w:pPr>
            <w:r>
              <w:t>Yes</w:t>
            </w:r>
          </w:p>
        </w:tc>
      </w:tr>
      <w:tr w:rsidR="00B20970" w14:paraId="0C3AED9C"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32833496" w14:textId="77777777" w:rsidR="00B20970" w:rsidRDefault="00B20970">
            <w:pPr>
              <w:pStyle w:val="TAC"/>
            </w:pPr>
            <w:r>
              <w:t>CA_n28A-n78A</w:t>
            </w:r>
          </w:p>
        </w:tc>
        <w:tc>
          <w:tcPr>
            <w:tcW w:w="1701" w:type="dxa"/>
            <w:tcBorders>
              <w:top w:val="single" w:sz="4" w:space="0" w:color="auto"/>
              <w:left w:val="nil"/>
              <w:bottom w:val="single" w:sz="4" w:space="0" w:color="auto"/>
              <w:right w:val="single" w:sz="4" w:space="0" w:color="auto"/>
            </w:tcBorders>
            <w:hideMark/>
          </w:tcPr>
          <w:p w14:paraId="6E852380" w14:textId="77777777" w:rsidR="00B20970" w:rsidRDefault="00B20970">
            <w:pPr>
              <w:pStyle w:val="TAC"/>
            </w:pPr>
            <w:r>
              <w:t>CA_n28A-n78A</w:t>
            </w:r>
          </w:p>
        </w:tc>
        <w:tc>
          <w:tcPr>
            <w:tcW w:w="1418" w:type="dxa"/>
            <w:tcBorders>
              <w:top w:val="single" w:sz="4" w:space="0" w:color="auto"/>
              <w:left w:val="nil"/>
              <w:bottom w:val="single" w:sz="4" w:space="0" w:color="auto"/>
              <w:right w:val="single" w:sz="4" w:space="0" w:color="auto"/>
            </w:tcBorders>
            <w:hideMark/>
          </w:tcPr>
          <w:p w14:paraId="04AFCA82" w14:textId="77777777" w:rsidR="00B20970" w:rsidRDefault="00B20970">
            <w:pPr>
              <w:pStyle w:val="TAC"/>
            </w:pPr>
            <w:r>
              <w:t>n28A</w:t>
            </w:r>
          </w:p>
        </w:tc>
        <w:tc>
          <w:tcPr>
            <w:tcW w:w="1418" w:type="dxa"/>
            <w:tcBorders>
              <w:top w:val="single" w:sz="4" w:space="0" w:color="auto"/>
              <w:left w:val="nil"/>
              <w:bottom w:val="single" w:sz="4" w:space="0" w:color="auto"/>
              <w:right w:val="single" w:sz="4" w:space="0" w:color="auto"/>
            </w:tcBorders>
            <w:hideMark/>
          </w:tcPr>
          <w:p w14:paraId="66F88B01" w14:textId="77777777" w:rsidR="00B20970" w:rsidRDefault="00B20970">
            <w:pPr>
              <w:pStyle w:val="TAC"/>
            </w:pPr>
            <w:r>
              <w:t>n78A</w:t>
            </w:r>
          </w:p>
        </w:tc>
        <w:tc>
          <w:tcPr>
            <w:tcW w:w="1418" w:type="dxa"/>
            <w:tcBorders>
              <w:top w:val="single" w:sz="4" w:space="0" w:color="auto"/>
              <w:left w:val="nil"/>
              <w:bottom w:val="single" w:sz="4" w:space="0" w:color="auto"/>
              <w:right w:val="single" w:sz="4" w:space="0" w:color="auto"/>
            </w:tcBorders>
            <w:hideMark/>
          </w:tcPr>
          <w:p w14:paraId="67F9A4E4" w14:textId="77777777" w:rsidR="00B20970" w:rsidRDefault="00B20970">
            <w:pPr>
              <w:pStyle w:val="TAC"/>
            </w:pPr>
            <w:r>
              <w:t>n28A</w:t>
            </w:r>
          </w:p>
        </w:tc>
        <w:tc>
          <w:tcPr>
            <w:tcW w:w="1418" w:type="dxa"/>
            <w:tcBorders>
              <w:top w:val="single" w:sz="4" w:space="0" w:color="auto"/>
              <w:left w:val="nil"/>
              <w:bottom w:val="single" w:sz="4" w:space="0" w:color="auto"/>
              <w:right w:val="single" w:sz="4" w:space="0" w:color="auto"/>
            </w:tcBorders>
            <w:hideMark/>
          </w:tcPr>
          <w:p w14:paraId="6F379E82" w14:textId="77777777" w:rsidR="00B20970" w:rsidRDefault="00B20970">
            <w:pPr>
              <w:pStyle w:val="TAC"/>
            </w:pPr>
            <w:r>
              <w:t>n78A</w:t>
            </w:r>
          </w:p>
        </w:tc>
        <w:tc>
          <w:tcPr>
            <w:tcW w:w="1418" w:type="dxa"/>
            <w:tcBorders>
              <w:top w:val="single" w:sz="4" w:space="0" w:color="auto"/>
              <w:left w:val="nil"/>
              <w:bottom w:val="single" w:sz="4" w:space="0" w:color="auto"/>
              <w:right w:val="single" w:sz="4" w:space="0" w:color="auto"/>
            </w:tcBorders>
            <w:hideMark/>
          </w:tcPr>
          <w:p w14:paraId="43C8DFB5" w14:textId="77777777" w:rsidR="00B20970" w:rsidRDefault="00B20970">
            <w:pPr>
              <w:pStyle w:val="TAC"/>
            </w:pPr>
            <w:r>
              <w:t>Yes</w:t>
            </w:r>
          </w:p>
        </w:tc>
      </w:tr>
      <w:tr w:rsidR="00B20970" w14:paraId="14885875"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4BBA3EC1" w14:textId="77777777" w:rsidR="00B20970" w:rsidRDefault="00B20970">
            <w:pPr>
              <w:pStyle w:val="TAC"/>
            </w:pPr>
            <w:r>
              <w:t>CA_n28A-n79A</w:t>
            </w:r>
          </w:p>
        </w:tc>
        <w:tc>
          <w:tcPr>
            <w:tcW w:w="1701" w:type="dxa"/>
            <w:tcBorders>
              <w:top w:val="single" w:sz="4" w:space="0" w:color="auto"/>
              <w:left w:val="nil"/>
              <w:bottom w:val="single" w:sz="4" w:space="0" w:color="auto"/>
              <w:right w:val="single" w:sz="4" w:space="0" w:color="auto"/>
            </w:tcBorders>
            <w:hideMark/>
          </w:tcPr>
          <w:p w14:paraId="43065E16" w14:textId="77777777" w:rsidR="00B20970" w:rsidRDefault="00B20970">
            <w:pPr>
              <w:pStyle w:val="TAC"/>
            </w:pPr>
            <w:r>
              <w:t>CA_n28A-n79A</w:t>
            </w:r>
          </w:p>
        </w:tc>
        <w:tc>
          <w:tcPr>
            <w:tcW w:w="1418" w:type="dxa"/>
            <w:tcBorders>
              <w:top w:val="single" w:sz="4" w:space="0" w:color="auto"/>
              <w:left w:val="nil"/>
              <w:bottom w:val="single" w:sz="4" w:space="0" w:color="auto"/>
              <w:right w:val="single" w:sz="4" w:space="0" w:color="auto"/>
            </w:tcBorders>
            <w:hideMark/>
          </w:tcPr>
          <w:p w14:paraId="66544203" w14:textId="1D694CBC" w:rsidR="00B20970" w:rsidRDefault="00B20970">
            <w:pPr>
              <w:pStyle w:val="TAC"/>
            </w:pPr>
            <w:r>
              <w:t>n28</w:t>
            </w:r>
            <w:ins w:id="7" w:author="ZTE-Ma Zhifeng" w:date="2021-07-15T17:15:00Z">
              <w:r w:rsidR="00F24493">
                <w:t>A</w:t>
              </w:r>
            </w:ins>
          </w:p>
        </w:tc>
        <w:tc>
          <w:tcPr>
            <w:tcW w:w="1418" w:type="dxa"/>
            <w:tcBorders>
              <w:top w:val="single" w:sz="4" w:space="0" w:color="auto"/>
              <w:left w:val="nil"/>
              <w:bottom w:val="single" w:sz="4" w:space="0" w:color="auto"/>
              <w:right w:val="single" w:sz="4" w:space="0" w:color="auto"/>
            </w:tcBorders>
            <w:hideMark/>
          </w:tcPr>
          <w:p w14:paraId="49756CFE" w14:textId="51FE5CF2" w:rsidR="00B20970" w:rsidRDefault="00B20970">
            <w:pPr>
              <w:pStyle w:val="TAC"/>
            </w:pPr>
            <w:r>
              <w:t>n79</w:t>
            </w:r>
            <w:ins w:id="8" w:author="ZTE-Ma Zhifeng" w:date="2021-07-15T17:17:00Z">
              <w:r w:rsidR="00F24493">
                <w:t>A</w:t>
              </w:r>
            </w:ins>
          </w:p>
        </w:tc>
        <w:tc>
          <w:tcPr>
            <w:tcW w:w="1418" w:type="dxa"/>
            <w:tcBorders>
              <w:top w:val="single" w:sz="4" w:space="0" w:color="auto"/>
              <w:left w:val="nil"/>
              <w:bottom w:val="single" w:sz="4" w:space="0" w:color="auto"/>
              <w:right w:val="single" w:sz="4" w:space="0" w:color="auto"/>
            </w:tcBorders>
            <w:hideMark/>
          </w:tcPr>
          <w:p w14:paraId="38E32870" w14:textId="26409A3D" w:rsidR="00B20970" w:rsidRDefault="00B20970">
            <w:pPr>
              <w:pStyle w:val="TAC"/>
            </w:pPr>
            <w:r>
              <w:t>n28</w:t>
            </w:r>
            <w:ins w:id="9" w:author="ZTE-Ma Zhifeng" w:date="2021-07-15T17:17:00Z">
              <w:r w:rsidR="00F24493">
                <w:t>A</w:t>
              </w:r>
            </w:ins>
          </w:p>
        </w:tc>
        <w:tc>
          <w:tcPr>
            <w:tcW w:w="1418" w:type="dxa"/>
            <w:tcBorders>
              <w:top w:val="single" w:sz="4" w:space="0" w:color="auto"/>
              <w:left w:val="nil"/>
              <w:bottom w:val="single" w:sz="4" w:space="0" w:color="auto"/>
              <w:right w:val="single" w:sz="4" w:space="0" w:color="auto"/>
            </w:tcBorders>
            <w:hideMark/>
          </w:tcPr>
          <w:p w14:paraId="7D931432" w14:textId="1769E656" w:rsidR="00B20970" w:rsidRDefault="00B20970">
            <w:pPr>
              <w:pStyle w:val="TAC"/>
            </w:pPr>
            <w:r>
              <w:t>n79</w:t>
            </w:r>
            <w:ins w:id="10" w:author="ZTE-Ma Zhifeng" w:date="2021-07-15T17:17:00Z">
              <w:r w:rsidR="00F24493">
                <w:t>A</w:t>
              </w:r>
            </w:ins>
          </w:p>
        </w:tc>
        <w:tc>
          <w:tcPr>
            <w:tcW w:w="1418" w:type="dxa"/>
            <w:tcBorders>
              <w:top w:val="single" w:sz="4" w:space="0" w:color="auto"/>
              <w:left w:val="nil"/>
              <w:bottom w:val="single" w:sz="4" w:space="0" w:color="auto"/>
              <w:right w:val="single" w:sz="4" w:space="0" w:color="auto"/>
            </w:tcBorders>
            <w:hideMark/>
          </w:tcPr>
          <w:p w14:paraId="0E7AB542" w14:textId="77777777" w:rsidR="00B20970" w:rsidRDefault="00B20970">
            <w:pPr>
              <w:pStyle w:val="TAC"/>
            </w:pPr>
            <w:r>
              <w:t>Yes</w:t>
            </w:r>
          </w:p>
        </w:tc>
      </w:tr>
      <w:tr w:rsidR="00B20970" w14:paraId="21326552"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4DB62BD0" w14:textId="77777777" w:rsidR="00B20970" w:rsidRDefault="00B20970">
            <w:pPr>
              <w:pStyle w:val="TAC"/>
            </w:pPr>
            <w:r>
              <w:t>CA_n29A-n66A</w:t>
            </w:r>
          </w:p>
        </w:tc>
        <w:tc>
          <w:tcPr>
            <w:tcW w:w="1701" w:type="dxa"/>
            <w:tcBorders>
              <w:top w:val="single" w:sz="4" w:space="0" w:color="auto"/>
              <w:left w:val="nil"/>
              <w:bottom w:val="single" w:sz="4" w:space="0" w:color="auto"/>
              <w:right w:val="single" w:sz="4" w:space="0" w:color="auto"/>
            </w:tcBorders>
            <w:hideMark/>
          </w:tcPr>
          <w:p w14:paraId="60BBA3F3"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198D95DE" w14:textId="77777777" w:rsidR="00B20970" w:rsidRDefault="00B20970">
            <w:pPr>
              <w:pStyle w:val="TAC"/>
            </w:pPr>
            <w:r>
              <w:t>n29A</w:t>
            </w:r>
          </w:p>
        </w:tc>
        <w:tc>
          <w:tcPr>
            <w:tcW w:w="1418" w:type="dxa"/>
            <w:tcBorders>
              <w:top w:val="single" w:sz="4" w:space="0" w:color="auto"/>
              <w:left w:val="nil"/>
              <w:bottom w:val="single" w:sz="4" w:space="0" w:color="auto"/>
              <w:right w:val="single" w:sz="4" w:space="0" w:color="auto"/>
            </w:tcBorders>
            <w:hideMark/>
          </w:tcPr>
          <w:p w14:paraId="67BB3166" w14:textId="77777777" w:rsidR="00B20970" w:rsidRDefault="00B20970">
            <w:pPr>
              <w:pStyle w:val="TAC"/>
            </w:pPr>
            <w:r>
              <w:t>n66A</w:t>
            </w:r>
          </w:p>
          <w:p w14:paraId="13630866" w14:textId="77777777" w:rsidR="00B20970" w:rsidRDefault="00B20970">
            <w:pPr>
              <w:pStyle w:val="TAC"/>
            </w:pPr>
            <w:r>
              <w:t>(Note 1)</w:t>
            </w:r>
          </w:p>
        </w:tc>
        <w:tc>
          <w:tcPr>
            <w:tcW w:w="1418" w:type="dxa"/>
            <w:tcBorders>
              <w:top w:val="single" w:sz="4" w:space="0" w:color="auto"/>
              <w:left w:val="nil"/>
              <w:bottom w:val="single" w:sz="4" w:space="0" w:color="auto"/>
              <w:right w:val="single" w:sz="4" w:space="0" w:color="auto"/>
            </w:tcBorders>
            <w:hideMark/>
          </w:tcPr>
          <w:p w14:paraId="5945EB93"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6A6B3AEB"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2EC04561" w14:textId="77777777" w:rsidR="00B20970" w:rsidRDefault="00B20970">
            <w:pPr>
              <w:pStyle w:val="TAC"/>
            </w:pPr>
            <w:r>
              <w:t>Yes</w:t>
            </w:r>
          </w:p>
        </w:tc>
      </w:tr>
      <w:tr w:rsidR="00B20970" w14:paraId="6EC66F4F"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2565AE6B" w14:textId="77777777" w:rsidR="00B20970" w:rsidRDefault="00B20970">
            <w:pPr>
              <w:pStyle w:val="TAC"/>
            </w:pPr>
            <w:r>
              <w:t>CA_n41A-n78A</w:t>
            </w:r>
          </w:p>
        </w:tc>
        <w:tc>
          <w:tcPr>
            <w:tcW w:w="1701" w:type="dxa"/>
            <w:tcBorders>
              <w:top w:val="single" w:sz="4" w:space="0" w:color="auto"/>
              <w:left w:val="nil"/>
              <w:bottom w:val="single" w:sz="4" w:space="0" w:color="auto"/>
              <w:right w:val="single" w:sz="4" w:space="0" w:color="auto"/>
            </w:tcBorders>
            <w:hideMark/>
          </w:tcPr>
          <w:p w14:paraId="48E0F81E"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799B680B" w14:textId="77777777" w:rsidR="00B20970" w:rsidRDefault="00B20970">
            <w:pPr>
              <w:pStyle w:val="TAC"/>
            </w:pPr>
            <w:r>
              <w:t>n41A</w:t>
            </w:r>
          </w:p>
        </w:tc>
        <w:tc>
          <w:tcPr>
            <w:tcW w:w="1418" w:type="dxa"/>
            <w:tcBorders>
              <w:top w:val="single" w:sz="4" w:space="0" w:color="auto"/>
              <w:left w:val="nil"/>
              <w:bottom w:val="single" w:sz="4" w:space="0" w:color="auto"/>
              <w:right w:val="single" w:sz="4" w:space="0" w:color="auto"/>
            </w:tcBorders>
            <w:hideMark/>
          </w:tcPr>
          <w:p w14:paraId="59F36355" w14:textId="77777777" w:rsidR="00B20970" w:rsidRDefault="00B20970">
            <w:pPr>
              <w:pStyle w:val="TAC"/>
            </w:pPr>
            <w:r>
              <w:t>n78A</w:t>
            </w:r>
          </w:p>
        </w:tc>
        <w:tc>
          <w:tcPr>
            <w:tcW w:w="1418" w:type="dxa"/>
            <w:tcBorders>
              <w:top w:val="single" w:sz="4" w:space="0" w:color="auto"/>
              <w:left w:val="nil"/>
              <w:bottom w:val="single" w:sz="4" w:space="0" w:color="auto"/>
              <w:right w:val="single" w:sz="4" w:space="0" w:color="auto"/>
            </w:tcBorders>
            <w:hideMark/>
          </w:tcPr>
          <w:p w14:paraId="69369F19"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6F827F82"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7C62A0F9" w14:textId="77777777" w:rsidR="00B20970" w:rsidRDefault="00B20970">
            <w:pPr>
              <w:pStyle w:val="TAC"/>
            </w:pPr>
            <w:r>
              <w:t>Yes</w:t>
            </w:r>
          </w:p>
        </w:tc>
      </w:tr>
      <w:tr w:rsidR="00B20970" w14:paraId="77B477DB"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4DA91778" w14:textId="77777777" w:rsidR="00B20970" w:rsidRDefault="00B20970">
            <w:pPr>
              <w:keepNext/>
              <w:keepLines/>
              <w:widowControl w:val="0"/>
              <w:spacing w:after="0"/>
              <w:jc w:val="center"/>
              <w:rPr>
                <w:rFonts w:ascii="Arial" w:hAnsi="Arial"/>
                <w:sz w:val="18"/>
                <w:szCs w:val="18"/>
              </w:rPr>
            </w:pPr>
            <w:r>
              <w:rPr>
                <w:rFonts w:ascii="Arial" w:hAnsi="Arial"/>
                <w:sz w:val="18"/>
                <w:szCs w:val="18"/>
              </w:rPr>
              <w:t>CA_n41A-n79A</w:t>
            </w:r>
          </w:p>
        </w:tc>
        <w:tc>
          <w:tcPr>
            <w:tcW w:w="1701" w:type="dxa"/>
            <w:tcBorders>
              <w:top w:val="single" w:sz="4" w:space="0" w:color="auto"/>
              <w:left w:val="nil"/>
              <w:bottom w:val="single" w:sz="4" w:space="0" w:color="auto"/>
              <w:right w:val="single" w:sz="4" w:space="0" w:color="auto"/>
            </w:tcBorders>
            <w:hideMark/>
          </w:tcPr>
          <w:p w14:paraId="6AF6347A" w14:textId="77777777" w:rsidR="00B20970" w:rsidRDefault="00B20970">
            <w:pPr>
              <w:keepNext/>
              <w:keepLines/>
              <w:widowControl w:val="0"/>
              <w:spacing w:after="0"/>
              <w:jc w:val="center"/>
              <w:rPr>
                <w:rFonts w:ascii="Arial" w:hAnsi="Arial"/>
                <w:sz w:val="18"/>
                <w:szCs w:val="18"/>
              </w:rPr>
            </w:pPr>
            <w:r>
              <w:rPr>
                <w:rFonts w:ascii="Arial" w:hAnsi="Arial"/>
                <w:sz w:val="18"/>
                <w:szCs w:val="18"/>
              </w:rPr>
              <w:t>-</w:t>
            </w:r>
          </w:p>
        </w:tc>
        <w:tc>
          <w:tcPr>
            <w:tcW w:w="1418" w:type="dxa"/>
            <w:tcBorders>
              <w:top w:val="single" w:sz="4" w:space="0" w:color="auto"/>
              <w:left w:val="nil"/>
              <w:bottom w:val="single" w:sz="4" w:space="0" w:color="auto"/>
              <w:right w:val="single" w:sz="4" w:space="0" w:color="auto"/>
            </w:tcBorders>
            <w:hideMark/>
          </w:tcPr>
          <w:p w14:paraId="02481D04" w14:textId="77777777" w:rsidR="00B20970" w:rsidRDefault="00B20970">
            <w:pPr>
              <w:keepNext/>
              <w:keepLines/>
              <w:widowControl w:val="0"/>
              <w:spacing w:after="0"/>
              <w:jc w:val="center"/>
              <w:rPr>
                <w:rFonts w:ascii="Arial" w:hAnsi="Arial"/>
                <w:sz w:val="18"/>
                <w:szCs w:val="18"/>
              </w:rPr>
            </w:pPr>
            <w:r>
              <w:rPr>
                <w:rFonts w:ascii="Arial" w:hAnsi="Arial"/>
                <w:sz w:val="18"/>
                <w:szCs w:val="18"/>
              </w:rPr>
              <w:t>n41A</w:t>
            </w:r>
          </w:p>
        </w:tc>
        <w:tc>
          <w:tcPr>
            <w:tcW w:w="1418" w:type="dxa"/>
            <w:tcBorders>
              <w:top w:val="single" w:sz="4" w:space="0" w:color="auto"/>
              <w:left w:val="nil"/>
              <w:bottom w:val="single" w:sz="4" w:space="0" w:color="auto"/>
              <w:right w:val="single" w:sz="4" w:space="0" w:color="auto"/>
            </w:tcBorders>
            <w:hideMark/>
          </w:tcPr>
          <w:p w14:paraId="238DDD20" w14:textId="77777777" w:rsidR="00B20970" w:rsidRDefault="00B20970">
            <w:pPr>
              <w:keepNext/>
              <w:keepLines/>
              <w:widowControl w:val="0"/>
              <w:spacing w:after="0"/>
              <w:jc w:val="center"/>
              <w:rPr>
                <w:rFonts w:ascii="Arial" w:hAnsi="Arial"/>
                <w:sz w:val="18"/>
                <w:szCs w:val="18"/>
              </w:rPr>
            </w:pPr>
            <w:r>
              <w:rPr>
                <w:rFonts w:ascii="Arial" w:hAnsi="Arial"/>
                <w:sz w:val="18"/>
                <w:szCs w:val="18"/>
              </w:rPr>
              <w:t>n79A</w:t>
            </w:r>
          </w:p>
        </w:tc>
        <w:tc>
          <w:tcPr>
            <w:tcW w:w="1418" w:type="dxa"/>
            <w:tcBorders>
              <w:top w:val="single" w:sz="4" w:space="0" w:color="auto"/>
              <w:left w:val="nil"/>
              <w:bottom w:val="single" w:sz="4" w:space="0" w:color="auto"/>
              <w:right w:val="single" w:sz="4" w:space="0" w:color="auto"/>
            </w:tcBorders>
            <w:hideMark/>
          </w:tcPr>
          <w:p w14:paraId="1468D0B9" w14:textId="77777777" w:rsidR="00B20970" w:rsidRDefault="00B20970">
            <w:pPr>
              <w:keepNext/>
              <w:keepLines/>
              <w:widowControl w:val="0"/>
              <w:spacing w:after="0"/>
              <w:jc w:val="center"/>
              <w:rPr>
                <w:rFonts w:ascii="Arial" w:hAnsi="Arial"/>
                <w:sz w:val="18"/>
                <w:szCs w:val="18"/>
              </w:rPr>
            </w:pPr>
            <w:r>
              <w:rPr>
                <w:rFonts w:ascii="Arial" w:hAnsi="Arial"/>
                <w:sz w:val="18"/>
                <w:szCs w:val="18"/>
              </w:rPr>
              <w:t>-</w:t>
            </w:r>
          </w:p>
        </w:tc>
        <w:tc>
          <w:tcPr>
            <w:tcW w:w="1418" w:type="dxa"/>
            <w:tcBorders>
              <w:top w:val="single" w:sz="4" w:space="0" w:color="auto"/>
              <w:left w:val="nil"/>
              <w:bottom w:val="single" w:sz="4" w:space="0" w:color="auto"/>
              <w:right w:val="single" w:sz="4" w:space="0" w:color="auto"/>
            </w:tcBorders>
            <w:hideMark/>
          </w:tcPr>
          <w:p w14:paraId="141C0740" w14:textId="77777777" w:rsidR="00B20970" w:rsidRDefault="00B20970">
            <w:pPr>
              <w:keepNext/>
              <w:keepLines/>
              <w:widowControl w:val="0"/>
              <w:spacing w:after="0"/>
              <w:jc w:val="center"/>
              <w:rPr>
                <w:rFonts w:ascii="Arial" w:hAnsi="Arial"/>
                <w:sz w:val="18"/>
                <w:szCs w:val="18"/>
              </w:rPr>
            </w:pPr>
            <w:r>
              <w:rPr>
                <w:rFonts w:ascii="Arial" w:hAnsi="Arial"/>
                <w:sz w:val="18"/>
                <w:szCs w:val="18"/>
              </w:rPr>
              <w:t>-</w:t>
            </w:r>
          </w:p>
        </w:tc>
        <w:tc>
          <w:tcPr>
            <w:tcW w:w="1418" w:type="dxa"/>
            <w:tcBorders>
              <w:top w:val="single" w:sz="4" w:space="0" w:color="auto"/>
              <w:left w:val="nil"/>
              <w:bottom w:val="single" w:sz="4" w:space="0" w:color="auto"/>
              <w:right w:val="single" w:sz="4" w:space="0" w:color="auto"/>
            </w:tcBorders>
            <w:hideMark/>
          </w:tcPr>
          <w:p w14:paraId="124EE504" w14:textId="77777777" w:rsidR="00B20970" w:rsidRDefault="00B20970">
            <w:pPr>
              <w:pStyle w:val="TAC"/>
              <w:rPr>
                <w:rFonts w:eastAsia="宋体"/>
                <w:szCs w:val="18"/>
              </w:rPr>
            </w:pPr>
            <w:r>
              <w:t>Yes</w:t>
            </w:r>
          </w:p>
        </w:tc>
      </w:tr>
      <w:tr w:rsidR="00B20970" w14:paraId="603CD1A2"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61670F9B" w14:textId="77777777" w:rsidR="00B20970" w:rsidRDefault="00B20970">
            <w:pPr>
              <w:pStyle w:val="TAC"/>
              <w:rPr>
                <w:rFonts w:eastAsia="Times New Roman"/>
              </w:rPr>
            </w:pPr>
            <w:r>
              <w:t>CA_n66A-n70A</w:t>
            </w:r>
          </w:p>
        </w:tc>
        <w:tc>
          <w:tcPr>
            <w:tcW w:w="1701" w:type="dxa"/>
            <w:tcBorders>
              <w:top w:val="single" w:sz="4" w:space="0" w:color="auto"/>
              <w:left w:val="nil"/>
              <w:bottom w:val="single" w:sz="4" w:space="0" w:color="auto"/>
              <w:right w:val="single" w:sz="4" w:space="0" w:color="auto"/>
            </w:tcBorders>
            <w:hideMark/>
          </w:tcPr>
          <w:p w14:paraId="49CEA1AC"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171D20B3" w14:textId="77777777" w:rsidR="00B20970" w:rsidRDefault="00B20970">
            <w:pPr>
              <w:pStyle w:val="TAC"/>
            </w:pPr>
            <w:r>
              <w:t>n66A</w:t>
            </w:r>
          </w:p>
        </w:tc>
        <w:tc>
          <w:tcPr>
            <w:tcW w:w="1418" w:type="dxa"/>
            <w:tcBorders>
              <w:top w:val="single" w:sz="4" w:space="0" w:color="auto"/>
              <w:left w:val="nil"/>
              <w:bottom w:val="single" w:sz="4" w:space="0" w:color="auto"/>
              <w:right w:val="single" w:sz="4" w:space="0" w:color="auto"/>
            </w:tcBorders>
            <w:hideMark/>
          </w:tcPr>
          <w:p w14:paraId="537C2501" w14:textId="77777777" w:rsidR="00B20970" w:rsidRDefault="00B20970">
            <w:pPr>
              <w:pStyle w:val="TAC"/>
            </w:pPr>
            <w:r>
              <w:t>n70A</w:t>
            </w:r>
          </w:p>
        </w:tc>
        <w:tc>
          <w:tcPr>
            <w:tcW w:w="1418" w:type="dxa"/>
            <w:tcBorders>
              <w:top w:val="single" w:sz="4" w:space="0" w:color="auto"/>
              <w:left w:val="nil"/>
              <w:bottom w:val="single" w:sz="4" w:space="0" w:color="auto"/>
              <w:right w:val="single" w:sz="4" w:space="0" w:color="auto"/>
            </w:tcBorders>
            <w:hideMark/>
          </w:tcPr>
          <w:p w14:paraId="5CA4771F"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2C7ABF59"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7C0B8010" w14:textId="77777777" w:rsidR="00B20970" w:rsidRDefault="00B20970">
            <w:pPr>
              <w:pStyle w:val="TAC"/>
            </w:pPr>
            <w:r>
              <w:t>Yes</w:t>
            </w:r>
          </w:p>
        </w:tc>
      </w:tr>
      <w:tr w:rsidR="00B20970" w14:paraId="322A50DB"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18431C61" w14:textId="77777777" w:rsidR="00B20970" w:rsidRDefault="00B20970">
            <w:pPr>
              <w:pStyle w:val="TAC"/>
            </w:pPr>
            <w:r>
              <w:t>CA_n66B-n70A</w:t>
            </w:r>
          </w:p>
        </w:tc>
        <w:tc>
          <w:tcPr>
            <w:tcW w:w="1701" w:type="dxa"/>
            <w:tcBorders>
              <w:top w:val="single" w:sz="4" w:space="0" w:color="auto"/>
              <w:left w:val="nil"/>
              <w:bottom w:val="single" w:sz="4" w:space="0" w:color="auto"/>
              <w:right w:val="single" w:sz="4" w:space="0" w:color="auto"/>
            </w:tcBorders>
            <w:hideMark/>
          </w:tcPr>
          <w:p w14:paraId="61A4779F"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7D8E0C6A" w14:textId="77777777" w:rsidR="00B20970" w:rsidRDefault="00B20970">
            <w:pPr>
              <w:pStyle w:val="TAC"/>
            </w:pPr>
            <w:r>
              <w:t>CA_n66B</w:t>
            </w:r>
          </w:p>
        </w:tc>
        <w:tc>
          <w:tcPr>
            <w:tcW w:w="1418" w:type="dxa"/>
            <w:tcBorders>
              <w:top w:val="single" w:sz="4" w:space="0" w:color="auto"/>
              <w:left w:val="nil"/>
              <w:bottom w:val="single" w:sz="4" w:space="0" w:color="auto"/>
              <w:right w:val="single" w:sz="4" w:space="0" w:color="auto"/>
            </w:tcBorders>
            <w:hideMark/>
          </w:tcPr>
          <w:p w14:paraId="4D7F2FCD" w14:textId="77777777" w:rsidR="00B20970" w:rsidRDefault="00B20970">
            <w:pPr>
              <w:pStyle w:val="TAC"/>
            </w:pPr>
            <w:r>
              <w:t>n70A</w:t>
            </w:r>
          </w:p>
        </w:tc>
        <w:tc>
          <w:tcPr>
            <w:tcW w:w="1418" w:type="dxa"/>
            <w:tcBorders>
              <w:top w:val="single" w:sz="4" w:space="0" w:color="auto"/>
              <w:left w:val="nil"/>
              <w:bottom w:val="single" w:sz="4" w:space="0" w:color="auto"/>
              <w:right w:val="single" w:sz="4" w:space="0" w:color="auto"/>
            </w:tcBorders>
            <w:hideMark/>
          </w:tcPr>
          <w:p w14:paraId="23599787"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3F16D788"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6A574CCD" w14:textId="77777777" w:rsidR="00B20970" w:rsidRDefault="00B20970">
            <w:pPr>
              <w:pStyle w:val="TAC"/>
            </w:pPr>
            <w:r>
              <w:t>No</w:t>
            </w:r>
          </w:p>
        </w:tc>
      </w:tr>
      <w:tr w:rsidR="00B20970" w14:paraId="29087F4D"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1C6CA91E" w14:textId="77777777" w:rsidR="00B20970" w:rsidRDefault="00B20970">
            <w:pPr>
              <w:pStyle w:val="TAC"/>
            </w:pPr>
            <w:r>
              <w:t>CA_n66(2A)-n70A</w:t>
            </w:r>
          </w:p>
        </w:tc>
        <w:tc>
          <w:tcPr>
            <w:tcW w:w="1701" w:type="dxa"/>
            <w:tcBorders>
              <w:top w:val="single" w:sz="4" w:space="0" w:color="auto"/>
              <w:left w:val="nil"/>
              <w:bottom w:val="single" w:sz="4" w:space="0" w:color="auto"/>
              <w:right w:val="single" w:sz="4" w:space="0" w:color="auto"/>
            </w:tcBorders>
            <w:hideMark/>
          </w:tcPr>
          <w:p w14:paraId="0FA0A949"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218B10A4" w14:textId="77777777" w:rsidR="00B20970" w:rsidRDefault="00B20970">
            <w:pPr>
              <w:pStyle w:val="TAC"/>
            </w:pPr>
            <w:r>
              <w:t>CA_n66(2A)</w:t>
            </w:r>
          </w:p>
        </w:tc>
        <w:tc>
          <w:tcPr>
            <w:tcW w:w="1418" w:type="dxa"/>
            <w:tcBorders>
              <w:top w:val="single" w:sz="4" w:space="0" w:color="auto"/>
              <w:left w:val="nil"/>
              <w:bottom w:val="single" w:sz="4" w:space="0" w:color="auto"/>
              <w:right w:val="single" w:sz="4" w:space="0" w:color="auto"/>
            </w:tcBorders>
            <w:hideMark/>
          </w:tcPr>
          <w:p w14:paraId="6F0A231D" w14:textId="77777777" w:rsidR="00B20970" w:rsidRDefault="00B20970">
            <w:pPr>
              <w:pStyle w:val="TAC"/>
            </w:pPr>
            <w:r>
              <w:t>n70A</w:t>
            </w:r>
          </w:p>
        </w:tc>
        <w:tc>
          <w:tcPr>
            <w:tcW w:w="1418" w:type="dxa"/>
            <w:tcBorders>
              <w:top w:val="single" w:sz="4" w:space="0" w:color="auto"/>
              <w:left w:val="nil"/>
              <w:bottom w:val="single" w:sz="4" w:space="0" w:color="auto"/>
              <w:right w:val="single" w:sz="4" w:space="0" w:color="auto"/>
            </w:tcBorders>
            <w:hideMark/>
          </w:tcPr>
          <w:p w14:paraId="72F210EF"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4B809556"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1EEDEF78" w14:textId="77777777" w:rsidR="00B20970" w:rsidRDefault="00B20970">
            <w:pPr>
              <w:pStyle w:val="TAC"/>
            </w:pPr>
            <w:r>
              <w:t>No</w:t>
            </w:r>
          </w:p>
        </w:tc>
      </w:tr>
      <w:tr w:rsidR="00B20970" w14:paraId="4AF88B39"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460862FF" w14:textId="77777777" w:rsidR="00B20970" w:rsidRDefault="00B20970">
            <w:pPr>
              <w:pStyle w:val="TAC"/>
            </w:pPr>
            <w:r>
              <w:t>CA_n66A-n71A</w:t>
            </w:r>
          </w:p>
        </w:tc>
        <w:tc>
          <w:tcPr>
            <w:tcW w:w="1701" w:type="dxa"/>
            <w:tcBorders>
              <w:top w:val="single" w:sz="4" w:space="0" w:color="auto"/>
              <w:left w:val="nil"/>
              <w:bottom w:val="single" w:sz="4" w:space="0" w:color="auto"/>
              <w:right w:val="single" w:sz="4" w:space="0" w:color="auto"/>
            </w:tcBorders>
            <w:hideMark/>
          </w:tcPr>
          <w:p w14:paraId="4ACAA90D" w14:textId="77777777" w:rsidR="00B20970" w:rsidRDefault="00B20970">
            <w:pPr>
              <w:pStyle w:val="TAC"/>
            </w:pPr>
            <w:r>
              <w:t>CA_n66A-n71A</w:t>
            </w:r>
          </w:p>
        </w:tc>
        <w:tc>
          <w:tcPr>
            <w:tcW w:w="1418" w:type="dxa"/>
            <w:tcBorders>
              <w:top w:val="single" w:sz="4" w:space="0" w:color="auto"/>
              <w:left w:val="nil"/>
              <w:bottom w:val="single" w:sz="4" w:space="0" w:color="auto"/>
              <w:right w:val="single" w:sz="4" w:space="0" w:color="auto"/>
            </w:tcBorders>
            <w:hideMark/>
          </w:tcPr>
          <w:p w14:paraId="5BC43E73" w14:textId="77777777" w:rsidR="00B20970" w:rsidRDefault="00B20970">
            <w:pPr>
              <w:pStyle w:val="TAC"/>
            </w:pPr>
            <w:r>
              <w:t>n66A</w:t>
            </w:r>
          </w:p>
        </w:tc>
        <w:tc>
          <w:tcPr>
            <w:tcW w:w="1418" w:type="dxa"/>
            <w:tcBorders>
              <w:top w:val="single" w:sz="4" w:space="0" w:color="auto"/>
              <w:left w:val="nil"/>
              <w:bottom w:val="single" w:sz="4" w:space="0" w:color="auto"/>
              <w:right w:val="single" w:sz="4" w:space="0" w:color="auto"/>
            </w:tcBorders>
            <w:hideMark/>
          </w:tcPr>
          <w:p w14:paraId="129C9CBE" w14:textId="77777777" w:rsidR="00B20970" w:rsidRDefault="00B20970">
            <w:pPr>
              <w:pStyle w:val="TAC"/>
            </w:pPr>
            <w:r>
              <w:t>n71A</w:t>
            </w:r>
          </w:p>
        </w:tc>
        <w:tc>
          <w:tcPr>
            <w:tcW w:w="1418" w:type="dxa"/>
            <w:tcBorders>
              <w:top w:val="single" w:sz="4" w:space="0" w:color="auto"/>
              <w:left w:val="nil"/>
              <w:bottom w:val="single" w:sz="4" w:space="0" w:color="auto"/>
              <w:right w:val="single" w:sz="4" w:space="0" w:color="auto"/>
            </w:tcBorders>
            <w:hideMark/>
          </w:tcPr>
          <w:p w14:paraId="1D35EC22" w14:textId="77777777" w:rsidR="00B20970" w:rsidRDefault="00B20970">
            <w:pPr>
              <w:pStyle w:val="TAC"/>
            </w:pPr>
            <w:r>
              <w:t>n66A</w:t>
            </w:r>
          </w:p>
        </w:tc>
        <w:tc>
          <w:tcPr>
            <w:tcW w:w="1418" w:type="dxa"/>
            <w:tcBorders>
              <w:top w:val="single" w:sz="4" w:space="0" w:color="auto"/>
              <w:left w:val="nil"/>
              <w:bottom w:val="single" w:sz="4" w:space="0" w:color="auto"/>
              <w:right w:val="single" w:sz="4" w:space="0" w:color="auto"/>
            </w:tcBorders>
            <w:hideMark/>
          </w:tcPr>
          <w:p w14:paraId="38B0964A" w14:textId="77777777" w:rsidR="00B20970" w:rsidRDefault="00B20970">
            <w:pPr>
              <w:pStyle w:val="TAC"/>
            </w:pPr>
            <w:r>
              <w:t>n71A</w:t>
            </w:r>
          </w:p>
        </w:tc>
        <w:tc>
          <w:tcPr>
            <w:tcW w:w="1418" w:type="dxa"/>
            <w:tcBorders>
              <w:top w:val="single" w:sz="4" w:space="0" w:color="auto"/>
              <w:left w:val="nil"/>
              <w:bottom w:val="single" w:sz="4" w:space="0" w:color="auto"/>
              <w:right w:val="single" w:sz="4" w:space="0" w:color="auto"/>
            </w:tcBorders>
            <w:hideMark/>
          </w:tcPr>
          <w:p w14:paraId="698268BA" w14:textId="77777777" w:rsidR="00B20970" w:rsidRDefault="00B20970">
            <w:pPr>
              <w:pStyle w:val="TAC"/>
            </w:pPr>
            <w:r>
              <w:t>Yes</w:t>
            </w:r>
          </w:p>
        </w:tc>
      </w:tr>
      <w:tr w:rsidR="00B20970" w14:paraId="5BD8A0BC"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3C01F9E0" w14:textId="77777777" w:rsidR="00B20970" w:rsidRDefault="00B20970">
            <w:pPr>
              <w:pStyle w:val="TAC"/>
            </w:pPr>
            <w:r>
              <w:t>CA_n66B-n71A</w:t>
            </w:r>
          </w:p>
        </w:tc>
        <w:tc>
          <w:tcPr>
            <w:tcW w:w="1701" w:type="dxa"/>
            <w:tcBorders>
              <w:top w:val="single" w:sz="4" w:space="0" w:color="auto"/>
              <w:left w:val="nil"/>
              <w:bottom w:val="single" w:sz="4" w:space="0" w:color="auto"/>
              <w:right w:val="single" w:sz="4" w:space="0" w:color="auto"/>
            </w:tcBorders>
            <w:hideMark/>
          </w:tcPr>
          <w:p w14:paraId="32DBDCFE" w14:textId="77777777" w:rsidR="00B20970" w:rsidRDefault="00B20970">
            <w:pPr>
              <w:pStyle w:val="TAC"/>
            </w:pPr>
            <w:r>
              <w:t>CA_n66A-n71A</w:t>
            </w:r>
          </w:p>
        </w:tc>
        <w:tc>
          <w:tcPr>
            <w:tcW w:w="1418" w:type="dxa"/>
            <w:tcBorders>
              <w:top w:val="single" w:sz="4" w:space="0" w:color="auto"/>
              <w:left w:val="nil"/>
              <w:bottom w:val="single" w:sz="4" w:space="0" w:color="auto"/>
              <w:right w:val="single" w:sz="4" w:space="0" w:color="auto"/>
            </w:tcBorders>
            <w:hideMark/>
          </w:tcPr>
          <w:p w14:paraId="37B9D537" w14:textId="77777777" w:rsidR="00B20970" w:rsidRDefault="00B20970">
            <w:pPr>
              <w:pStyle w:val="TAC"/>
            </w:pPr>
            <w:r>
              <w:t>CA_n66B</w:t>
            </w:r>
          </w:p>
        </w:tc>
        <w:tc>
          <w:tcPr>
            <w:tcW w:w="1418" w:type="dxa"/>
            <w:tcBorders>
              <w:top w:val="single" w:sz="4" w:space="0" w:color="auto"/>
              <w:left w:val="nil"/>
              <w:bottom w:val="single" w:sz="4" w:space="0" w:color="auto"/>
              <w:right w:val="single" w:sz="4" w:space="0" w:color="auto"/>
            </w:tcBorders>
            <w:hideMark/>
          </w:tcPr>
          <w:p w14:paraId="6F3569C2" w14:textId="77777777" w:rsidR="00B20970" w:rsidRDefault="00B20970">
            <w:pPr>
              <w:pStyle w:val="TAC"/>
            </w:pPr>
            <w:r>
              <w:t>n71A</w:t>
            </w:r>
          </w:p>
        </w:tc>
        <w:tc>
          <w:tcPr>
            <w:tcW w:w="1418" w:type="dxa"/>
            <w:tcBorders>
              <w:top w:val="single" w:sz="4" w:space="0" w:color="auto"/>
              <w:left w:val="nil"/>
              <w:bottom w:val="single" w:sz="4" w:space="0" w:color="auto"/>
              <w:right w:val="single" w:sz="4" w:space="0" w:color="auto"/>
            </w:tcBorders>
            <w:hideMark/>
          </w:tcPr>
          <w:p w14:paraId="6F271BF4" w14:textId="77777777" w:rsidR="00B20970" w:rsidRDefault="00B20970">
            <w:pPr>
              <w:pStyle w:val="TAC"/>
            </w:pPr>
            <w:r>
              <w:t>n66A</w:t>
            </w:r>
          </w:p>
        </w:tc>
        <w:tc>
          <w:tcPr>
            <w:tcW w:w="1418" w:type="dxa"/>
            <w:tcBorders>
              <w:top w:val="single" w:sz="4" w:space="0" w:color="auto"/>
              <w:left w:val="nil"/>
              <w:bottom w:val="single" w:sz="4" w:space="0" w:color="auto"/>
              <w:right w:val="single" w:sz="4" w:space="0" w:color="auto"/>
            </w:tcBorders>
            <w:hideMark/>
          </w:tcPr>
          <w:p w14:paraId="4A684FCF" w14:textId="77777777" w:rsidR="00B20970" w:rsidRDefault="00B20970">
            <w:pPr>
              <w:pStyle w:val="TAC"/>
            </w:pPr>
            <w:r>
              <w:t>n71A</w:t>
            </w:r>
          </w:p>
        </w:tc>
        <w:tc>
          <w:tcPr>
            <w:tcW w:w="1418" w:type="dxa"/>
            <w:tcBorders>
              <w:top w:val="single" w:sz="4" w:space="0" w:color="auto"/>
              <w:left w:val="nil"/>
              <w:bottom w:val="single" w:sz="4" w:space="0" w:color="auto"/>
              <w:right w:val="single" w:sz="4" w:space="0" w:color="auto"/>
            </w:tcBorders>
            <w:hideMark/>
          </w:tcPr>
          <w:p w14:paraId="1ECA8EE5" w14:textId="77777777" w:rsidR="00B20970" w:rsidRDefault="00B20970">
            <w:pPr>
              <w:pStyle w:val="TAC"/>
            </w:pPr>
            <w:r>
              <w:t>No</w:t>
            </w:r>
          </w:p>
        </w:tc>
      </w:tr>
      <w:tr w:rsidR="00B20970" w14:paraId="2A3CDEF6"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209B3952" w14:textId="77777777" w:rsidR="00B20970" w:rsidRDefault="00B20970">
            <w:pPr>
              <w:pStyle w:val="TAC"/>
            </w:pPr>
            <w:r>
              <w:t>CA_n66(2A)-n71A</w:t>
            </w:r>
          </w:p>
        </w:tc>
        <w:tc>
          <w:tcPr>
            <w:tcW w:w="1701" w:type="dxa"/>
            <w:tcBorders>
              <w:top w:val="single" w:sz="4" w:space="0" w:color="auto"/>
              <w:left w:val="nil"/>
              <w:bottom w:val="single" w:sz="4" w:space="0" w:color="auto"/>
              <w:right w:val="single" w:sz="4" w:space="0" w:color="auto"/>
            </w:tcBorders>
            <w:hideMark/>
          </w:tcPr>
          <w:p w14:paraId="7DF2BD47" w14:textId="77777777" w:rsidR="00B20970" w:rsidRDefault="00B20970">
            <w:pPr>
              <w:pStyle w:val="TAC"/>
            </w:pPr>
            <w:r>
              <w:t>CA_n66A-n71A</w:t>
            </w:r>
          </w:p>
        </w:tc>
        <w:tc>
          <w:tcPr>
            <w:tcW w:w="1418" w:type="dxa"/>
            <w:tcBorders>
              <w:top w:val="single" w:sz="4" w:space="0" w:color="auto"/>
              <w:left w:val="nil"/>
              <w:bottom w:val="single" w:sz="4" w:space="0" w:color="auto"/>
              <w:right w:val="single" w:sz="4" w:space="0" w:color="auto"/>
            </w:tcBorders>
            <w:hideMark/>
          </w:tcPr>
          <w:p w14:paraId="6454395D" w14:textId="77777777" w:rsidR="00B20970" w:rsidRDefault="00B20970">
            <w:pPr>
              <w:pStyle w:val="TAC"/>
            </w:pPr>
            <w:r>
              <w:t>CA_n66(2A)</w:t>
            </w:r>
          </w:p>
        </w:tc>
        <w:tc>
          <w:tcPr>
            <w:tcW w:w="1418" w:type="dxa"/>
            <w:tcBorders>
              <w:top w:val="single" w:sz="4" w:space="0" w:color="auto"/>
              <w:left w:val="nil"/>
              <w:bottom w:val="single" w:sz="4" w:space="0" w:color="auto"/>
              <w:right w:val="single" w:sz="4" w:space="0" w:color="auto"/>
            </w:tcBorders>
            <w:hideMark/>
          </w:tcPr>
          <w:p w14:paraId="0E298645" w14:textId="77777777" w:rsidR="00B20970" w:rsidRDefault="00B20970">
            <w:pPr>
              <w:pStyle w:val="TAC"/>
            </w:pPr>
            <w:r>
              <w:t>n71A</w:t>
            </w:r>
          </w:p>
        </w:tc>
        <w:tc>
          <w:tcPr>
            <w:tcW w:w="1418" w:type="dxa"/>
            <w:tcBorders>
              <w:top w:val="single" w:sz="4" w:space="0" w:color="auto"/>
              <w:left w:val="nil"/>
              <w:bottom w:val="single" w:sz="4" w:space="0" w:color="auto"/>
              <w:right w:val="single" w:sz="4" w:space="0" w:color="auto"/>
            </w:tcBorders>
            <w:hideMark/>
          </w:tcPr>
          <w:p w14:paraId="6A10C49A" w14:textId="77777777" w:rsidR="00B20970" w:rsidRDefault="00B20970">
            <w:pPr>
              <w:pStyle w:val="TAC"/>
            </w:pPr>
            <w:r>
              <w:t>n66A</w:t>
            </w:r>
          </w:p>
        </w:tc>
        <w:tc>
          <w:tcPr>
            <w:tcW w:w="1418" w:type="dxa"/>
            <w:tcBorders>
              <w:top w:val="single" w:sz="4" w:space="0" w:color="auto"/>
              <w:left w:val="nil"/>
              <w:bottom w:val="single" w:sz="4" w:space="0" w:color="auto"/>
              <w:right w:val="single" w:sz="4" w:space="0" w:color="auto"/>
            </w:tcBorders>
            <w:hideMark/>
          </w:tcPr>
          <w:p w14:paraId="20534959" w14:textId="77777777" w:rsidR="00B20970" w:rsidRDefault="00B20970">
            <w:pPr>
              <w:pStyle w:val="TAC"/>
            </w:pPr>
            <w:r>
              <w:t>n71A</w:t>
            </w:r>
          </w:p>
        </w:tc>
        <w:tc>
          <w:tcPr>
            <w:tcW w:w="1418" w:type="dxa"/>
            <w:tcBorders>
              <w:top w:val="single" w:sz="4" w:space="0" w:color="auto"/>
              <w:left w:val="nil"/>
              <w:bottom w:val="single" w:sz="4" w:space="0" w:color="auto"/>
              <w:right w:val="single" w:sz="4" w:space="0" w:color="auto"/>
            </w:tcBorders>
            <w:hideMark/>
          </w:tcPr>
          <w:p w14:paraId="3631A969" w14:textId="77777777" w:rsidR="00B20970" w:rsidRDefault="00B20970">
            <w:pPr>
              <w:pStyle w:val="TAC"/>
            </w:pPr>
            <w:r>
              <w:t>No</w:t>
            </w:r>
          </w:p>
        </w:tc>
      </w:tr>
      <w:tr w:rsidR="00B20970" w14:paraId="56BD1130"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7C425795" w14:textId="77777777" w:rsidR="00B20970" w:rsidRDefault="00B20970">
            <w:pPr>
              <w:pStyle w:val="TAC"/>
            </w:pPr>
            <w:r>
              <w:t>CA_n70A-n71A</w:t>
            </w:r>
          </w:p>
        </w:tc>
        <w:tc>
          <w:tcPr>
            <w:tcW w:w="1701" w:type="dxa"/>
            <w:tcBorders>
              <w:top w:val="single" w:sz="4" w:space="0" w:color="auto"/>
              <w:left w:val="nil"/>
              <w:bottom w:val="single" w:sz="4" w:space="0" w:color="auto"/>
              <w:right w:val="single" w:sz="4" w:space="0" w:color="auto"/>
            </w:tcBorders>
            <w:hideMark/>
          </w:tcPr>
          <w:p w14:paraId="1826F5A1" w14:textId="77777777" w:rsidR="00B20970" w:rsidRDefault="00B20970">
            <w:pPr>
              <w:pStyle w:val="TAC"/>
            </w:pPr>
            <w:r>
              <w:t>CA_n70A-n71A</w:t>
            </w:r>
          </w:p>
        </w:tc>
        <w:tc>
          <w:tcPr>
            <w:tcW w:w="1418" w:type="dxa"/>
            <w:tcBorders>
              <w:top w:val="single" w:sz="4" w:space="0" w:color="auto"/>
              <w:left w:val="nil"/>
              <w:bottom w:val="single" w:sz="4" w:space="0" w:color="auto"/>
              <w:right w:val="single" w:sz="4" w:space="0" w:color="auto"/>
            </w:tcBorders>
            <w:hideMark/>
          </w:tcPr>
          <w:p w14:paraId="29A9D6C4" w14:textId="77777777" w:rsidR="00B20970" w:rsidRDefault="00B20970">
            <w:pPr>
              <w:pStyle w:val="TAC"/>
            </w:pPr>
            <w:r>
              <w:t>n70A</w:t>
            </w:r>
          </w:p>
        </w:tc>
        <w:tc>
          <w:tcPr>
            <w:tcW w:w="1418" w:type="dxa"/>
            <w:tcBorders>
              <w:top w:val="single" w:sz="4" w:space="0" w:color="auto"/>
              <w:left w:val="nil"/>
              <w:bottom w:val="single" w:sz="4" w:space="0" w:color="auto"/>
              <w:right w:val="single" w:sz="4" w:space="0" w:color="auto"/>
            </w:tcBorders>
            <w:hideMark/>
          </w:tcPr>
          <w:p w14:paraId="73A0D64C" w14:textId="77777777" w:rsidR="00B20970" w:rsidRDefault="00B20970">
            <w:pPr>
              <w:pStyle w:val="TAC"/>
            </w:pPr>
            <w:r>
              <w:t>n71A</w:t>
            </w:r>
          </w:p>
        </w:tc>
        <w:tc>
          <w:tcPr>
            <w:tcW w:w="1418" w:type="dxa"/>
            <w:tcBorders>
              <w:top w:val="single" w:sz="4" w:space="0" w:color="auto"/>
              <w:left w:val="nil"/>
              <w:bottom w:val="single" w:sz="4" w:space="0" w:color="auto"/>
              <w:right w:val="single" w:sz="4" w:space="0" w:color="auto"/>
            </w:tcBorders>
            <w:hideMark/>
          </w:tcPr>
          <w:p w14:paraId="7C4A0B2E" w14:textId="77777777" w:rsidR="00B20970" w:rsidRDefault="00B20970">
            <w:pPr>
              <w:pStyle w:val="TAC"/>
            </w:pPr>
            <w:r>
              <w:t>n70A</w:t>
            </w:r>
          </w:p>
        </w:tc>
        <w:tc>
          <w:tcPr>
            <w:tcW w:w="1418" w:type="dxa"/>
            <w:tcBorders>
              <w:top w:val="single" w:sz="4" w:space="0" w:color="auto"/>
              <w:left w:val="nil"/>
              <w:bottom w:val="single" w:sz="4" w:space="0" w:color="auto"/>
              <w:right w:val="single" w:sz="4" w:space="0" w:color="auto"/>
            </w:tcBorders>
            <w:hideMark/>
          </w:tcPr>
          <w:p w14:paraId="3F9BE15E" w14:textId="77777777" w:rsidR="00B20970" w:rsidRDefault="00B20970">
            <w:pPr>
              <w:pStyle w:val="TAC"/>
            </w:pPr>
            <w:r>
              <w:t>n71A</w:t>
            </w:r>
          </w:p>
        </w:tc>
        <w:tc>
          <w:tcPr>
            <w:tcW w:w="1418" w:type="dxa"/>
            <w:tcBorders>
              <w:top w:val="single" w:sz="4" w:space="0" w:color="auto"/>
              <w:left w:val="nil"/>
              <w:bottom w:val="single" w:sz="4" w:space="0" w:color="auto"/>
              <w:right w:val="single" w:sz="4" w:space="0" w:color="auto"/>
            </w:tcBorders>
            <w:hideMark/>
          </w:tcPr>
          <w:p w14:paraId="5A219E26" w14:textId="77777777" w:rsidR="00B20970" w:rsidRDefault="00B20970">
            <w:pPr>
              <w:pStyle w:val="TAC"/>
            </w:pPr>
            <w:r>
              <w:t>Yes</w:t>
            </w:r>
          </w:p>
        </w:tc>
      </w:tr>
      <w:tr w:rsidR="00B20970" w14:paraId="0B288E65"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2E49422B" w14:textId="77777777" w:rsidR="00B20970" w:rsidRDefault="00B20970">
            <w:pPr>
              <w:pStyle w:val="TAC"/>
            </w:pPr>
            <w:r>
              <w:t>CA_n75A-n78A</w:t>
            </w:r>
          </w:p>
        </w:tc>
        <w:tc>
          <w:tcPr>
            <w:tcW w:w="1701" w:type="dxa"/>
            <w:tcBorders>
              <w:top w:val="single" w:sz="4" w:space="0" w:color="auto"/>
              <w:left w:val="nil"/>
              <w:bottom w:val="single" w:sz="4" w:space="0" w:color="auto"/>
              <w:right w:val="single" w:sz="4" w:space="0" w:color="auto"/>
            </w:tcBorders>
            <w:hideMark/>
          </w:tcPr>
          <w:p w14:paraId="4B7C3C65"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7825C12F" w14:textId="77777777" w:rsidR="00B20970" w:rsidRDefault="00B20970">
            <w:pPr>
              <w:pStyle w:val="TAC"/>
            </w:pPr>
            <w:r>
              <w:t>n75A</w:t>
            </w:r>
          </w:p>
        </w:tc>
        <w:tc>
          <w:tcPr>
            <w:tcW w:w="1418" w:type="dxa"/>
            <w:tcBorders>
              <w:top w:val="single" w:sz="4" w:space="0" w:color="auto"/>
              <w:left w:val="nil"/>
              <w:bottom w:val="single" w:sz="4" w:space="0" w:color="auto"/>
              <w:right w:val="single" w:sz="4" w:space="0" w:color="auto"/>
            </w:tcBorders>
            <w:hideMark/>
          </w:tcPr>
          <w:p w14:paraId="5B7127C0" w14:textId="77777777" w:rsidR="00B20970" w:rsidRDefault="00B20970">
            <w:pPr>
              <w:pStyle w:val="TAC"/>
            </w:pPr>
            <w:r>
              <w:t>n78A</w:t>
            </w:r>
          </w:p>
          <w:p w14:paraId="1F0EDE5F" w14:textId="77777777" w:rsidR="00B20970" w:rsidRDefault="00B20970">
            <w:pPr>
              <w:pStyle w:val="TAC"/>
            </w:pPr>
            <w:r>
              <w:t>(Note 1)</w:t>
            </w:r>
          </w:p>
        </w:tc>
        <w:tc>
          <w:tcPr>
            <w:tcW w:w="1418" w:type="dxa"/>
            <w:tcBorders>
              <w:top w:val="single" w:sz="4" w:space="0" w:color="auto"/>
              <w:left w:val="nil"/>
              <w:bottom w:val="single" w:sz="4" w:space="0" w:color="auto"/>
              <w:right w:val="single" w:sz="4" w:space="0" w:color="auto"/>
            </w:tcBorders>
            <w:hideMark/>
          </w:tcPr>
          <w:p w14:paraId="1875B263"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76494B91"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74E4DE14" w14:textId="77777777" w:rsidR="00B20970" w:rsidRDefault="00B20970">
            <w:pPr>
              <w:pStyle w:val="TAC"/>
            </w:pPr>
            <w:r>
              <w:t>Yes</w:t>
            </w:r>
          </w:p>
        </w:tc>
      </w:tr>
      <w:tr w:rsidR="00B20970" w14:paraId="254943A5"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2DEB662D" w14:textId="77777777" w:rsidR="00B20970" w:rsidRDefault="00B20970">
            <w:pPr>
              <w:pStyle w:val="TAC"/>
            </w:pPr>
            <w:r>
              <w:t>CA_n76A-n78A</w:t>
            </w:r>
          </w:p>
        </w:tc>
        <w:tc>
          <w:tcPr>
            <w:tcW w:w="1701" w:type="dxa"/>
            <w:tcBorders>
              <w:top w:val="single" w:sz="4" w:space="0" w:color="auto"/>
              <w:left w:val="nil"/>
              <w:bottom w:val="single" w:sz="4" w:space="0" w:color="auto"/>
              <w:right w:val="single" w:sz="4" w:space="0" w:color="auto"/>
            </w:tcBorders>
            <w:hideMark/>
          </w:tcPr>
          <w:p w14:paraId="3ABB89A4"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479C2262" w14:textId="77777777" w:rsidR="00B20970" w:rsidRDefault="00B20970">
            <w:pPr>
              <w:pStyle w:val="TAC"/>
            </w:pPr>
            <w:r>
              <w:t>n76A</w:t>
            </w:r>
          </w:p>
        </w:tc>
        <w:tc>
          <w:tcPr>
            <w:tcW w:w="1418" w:type="dxa"/>
            <w:tcBorders>
              <w:top w:val="single" w:sz="4" w:space="0" w:color="auto"/>
              <w:left w:val="nil"/>
              <w:bottom w:val="single" w:sz="4" w:space="0" w:color="auto"/>
              <w:right w:val="single" w:sz="4" w:space="0" w:color="auto"/>
            </w:tcBorders>
            <w:hideMark/>
          </w:tcPr>
          <w:p w14:paraId="4BDFE038" w14:textId="77777777" w:rsidR="00B20970" w:rsidRDefault="00B20970">
            <w:pPr>
              <w:pStyle w:val="TAC"/>
            </w:pPr>
            <w:r>
              <w:t>n78A</w:t>
            </w:r>
          </w:p>
          <w:p w14:paraId="66A99D48" w14:textId="77777777" w:rsidR="00B20970" w:rsidRDefault="00B20970">
            <w:pPr>
              <w:pStyle w:val="TAC"/>
            </w:pPr>
            <w:r>
              <w:t>(Note 1)</w:t>
            </w:r>
          </w:p>
        </w:tc>
        <w:tc>
          <w:tcPr>
            <w:tcW w:w="1418" w:type="dxa"/>
            <w:tcBorders>
              <w:top w:val="single" w:sz="4" w:space="0" w:color="auto"/>
              <w:left w:val="nil"/>
              <w:bottom w:val="single" w:sz="4" w:space="0" w:color="auto"/>
              <w:right w:val="single" w:sz="4" w:space="0" w:color="auto"/>
            </w:tcBorders>
            <w:hideMark/>
          </w:tcPr>
          <w:p w14:paraId="1403C44D"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6F8E7C16"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483B4816" w14:textId="77777777" w:rsidR="00B20970" w:rsidRDefault="00B20970">
            <w:pPr>
              <w:pStyle w:val="TAC"/>
            </w:pPr>
            <w:r>
              <w:t>Yes</w:t>
            </w:r>
          </w:p>
        </w:tc>
      </w:tr>
      <w:tr w:rsidR="00B20970" w14:paraId="23835AE1"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06B4C7A5" w14:textId="77777777" w:rsidR="00B20970" w:rsidRDefault="00B20970">
            <w:pPr>
              <w:pStyle w:val="TAC"/>
            </w:pPr>
            <w:r>
              <w:t>CA_n77A-n79A</w:t>
            </w:r>
          </w:p>
        </w:tc>
        <w:tc>
          <w:tcPr>
            <w:tcW w:w="1701" w:type="dxa"/>
            <w:tcBorders>
              <w:top w:val="single" w:sz="4" w:space="0" w:color="auto"/>
              <w:left w:val="nil"/>
              <w:bottom w:val="single" w:sz="4" w:space="0" w:color="auto"/>
              <w:right w:val="single" w:sz="4" w:space="0" w:color="auto"/>
            </w:tcBorders>
            <w:hideMark/>
          </w:tcPr>
          <w:p w14:paraId="605BA8FB"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376E8D2F" w14:textId="77777777" w:rsidR="00B20970" w:rsidRDefault="00B20970">
            <w:pPr>
              <w:pStyle w:val="TAC"/>
            </w:pPr>
            <w:r>
              <w:t>n77A</w:t>
            </w:r>
          </w:p>
        </w:tc>
        <w:tc>
          <w:tcPr>
            <w:tcW w:w="1418" w:type="dxa"/>
            <w:tcBorders>
              <w:top w:val="single" w:sz="4" w:space="0" w:color="auto"/>
              <w:left w:val="nil"/>
              <w:bottom w:val="single" w:sz="4" w:space="0" w:color="auto"/>
              <w:right w:val="single" w:sz="4" w:space="0" w:color="auto"/>
            </w:tcBorders>
            <w:hideMark/>
          </w:tcPr>
          <w:p w14:paraId="272B2269" w14:textId="77777777" w:rsidR="00B20970" w:rsidRDefault="00B20970">
            <w:pPr>
              <w:pStyle w:val="TAC"/>
            </w:pPr>
            <w:r>
              <w:t>n79A</w:t>
            </w:r>
          </w:p>
        </w:tc>
        <w:tc>
          <w:tcPr>
            <w:tcW w:w="1418" w:type="dxa"/>
            <w:tcBorders>
              <w:top w:val="single" w:sz="4" w:space="0" w:color="auto"/>
              <w:left w:val="nil"/>
              <w:bottom w:val="single" w:sz="4" w:space="0" w:color="auto"/>
              <w:right w:val="single" w:sz="4" w:space="0" w:color="auto"/>
            </w:tcBorders>
            <w:hideMark/>
          </w:tcPr>
          <w:p w14:paraId="3CD3E3EC"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27DB9D0B"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2F246D56" w14:textId="77777777" w:rsidR="00B20970" w:rsidRDefault="00B20970">
            <w:pPr>
              <w:pStyle w:val="TAC"/>
            </w:pPr>
            <w:r>
              <w:t>Yes</w:t>
            </w:r>
          </w:p>
        </w:tc>
      </w:tr>
      <w:tr w:rsidR="00B20970" w14:paraId="19ECCA3A"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01422D07" w14:textId="77777777" w:rsidR="00B20970" w:rsidRDefault="00B20970">
            <w:pPr>
              <w:pStyle w:val="TAC"/>
            </w:pPr>
            <w:r>
              <w:t>CA_n78A-n79A</w:t>
            </w:r>
          </w:p>
        </w:tc>
        <w:tc>
          <w:tcPr>
            <w:tcW w:w="1701" w:type="dxa"/>
            <w:tcBorders>
              <w:top w:val="single" w:sz="4" w:space="0" w:color="auto"/>
              <w:left w:val="nil"/>
              <w:bottom w:val="single" w:sz="4" w:space="0" w:color="auto"/>
              <w:right w:val="single" w:sz="4" w:space="0" w:color="auto"/>
            </w:tcBorders>
            <w:hideMark/>
          </w:tcPr>
          <w:p w14:paraId="62C61D5D"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65615EFD" w14:textId="77777777" w:rsidR="00B20970" w:rsidRDefault="00B20970">
            <w:pPr>
              <w:pStyle w:val="TAC"/>
            </w:pPr>
            <w:r>
              <w:t>n78A</w:t>
            </w:r>
          </w:p>
        </w:tc>
        <w:tc>
          <w:tcPr>
            <w:tcW w:w="1418" w:type="dxa"/>
            <w:tcBorders>
              <w:top w:val="single" w:sz="4" w:space="0" w:color="auto"/>
              <w:left w:val="nil"/>
              <w:bottom w:val="single" w:sz="4" w:space="0" w:color="auto"/>
              <w:right w:val="single" w:sz="4" w:space="0" w:color="auto"/>
            </w:tcBorders>
            <w:hideMark/>
          </w:tcPr>
          <w:p w14:paraId="6385EBEC" w14:textId="77777777" w:rsidR="00B20970" w:rsidRDefault="00B20970">
            <w:pPr>
              <w:pStyle w:val="TAC"/>
            </w:pPr>
            <w:r>
              <w:t>n79A</w:t>
            </w:r>
          </w:p>
        </w:tc>
        <w:tc>
          <w:tcPr>
            <w:tcW w:w="1418" w:type="dxa"/>
            <w:tcBorders>
              <w:top w:val="single" w:sz="4" w:space="0" w:color="auto"/>
              <w:left w:val="nil"/>
              <w:bottom w:val="single" w:sz="4" w:space="0" w:color="auto"/>
              <w:right w:val="single" w:sz="4" w:space="0" w:color="auto"/>
            </w:tcBorders>
            <w:hideMark/>
          </w:tcPr>
          <w:p w14:paraId="23B898AC"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7BC5D373"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6F4DE23A" w14:textId="77777777" w:rsidR="00B20970" w:rsidRDefault="00B20970">
            <w:pPr>
              <w:pStyle w:val="TAC"/>
            </w:pPr>
            <w:r>
              <w:t>Yes</w:t>
            </w:r>
          </w:p>
        </w:tc>
      </w:tr>
      <w:tr w:rsidR="00B20970" w14:paraId="6967EB04" w14:textId="77777777" w:rsidTr="00B20970">
        <w:trPr>
          <w:trHeight w:val="288"/>
        </w:trPr>
        <w:tc>
          <w:tcPr>
            <w:tcW w:w="11343" w:type="dxa"/>
            <w:gridSpan w:val="7"/>
            <w:tcBorders>
              <w:top w:val="single" w:sz="4" w:space="0" w:color="auto"/>
              <w:left w:val="single" w:sz="4" w:space="0" w:color="auto"/>
              <w:bottom w:val="single" w:sz="4" w:space="0" w:color="auto"/>
              <w:right w:val="single" w:sz="4" w:space="0" w:color="auto"/>
            </w:tcBorders>
            <w:noWrap/>
            <w:hideMark/>
          </w:tcPr>
          <w:p w14:paraId="2C16CFFD" w14:textId="77777777" w:rsidR="00B20970" w:rsidRDefault="00B20970">
            <w:pPr>
              <w:pStyle w:val="TAN"/>
            </w:pPr>
            <w:r>
              <w:t>Note 1:</w:t>
            </w:r>
            <w:r>
              <w:tab/>
              <w:t>This band is used as PCell.</w:t>
            </w:r>
          </w:p>
          <w:p w14:paraId="0235EA3E" w14:textId="77777777" w:rsidR="00B20970" w:rsidRDefault="00B20970">
            <w:pPr>
              <w:pStyle w:val="TAN"/>
            </w:pPr>
            <w:r>
              <w:t>Note 2:</w:t>
            </w:r>
            <w:r>
              <w:tab/>
              <w:t>Protocol testing is limited to NR CA configurations with 2CC.</w:t>
            </w:r>
          </w:p>
        </w:tc>
      </w:tr>
    </w:tbl>
    <w:p w14:paraId="52AFF5E2" w14:textId="77777777" w:rsidR="00B20970" w:rsidRDefault="00B20970" w:rsidP="00B20970">
      <w:r>
        <w:t xml:space="preserve"> </w:t>
      </w:r>
    </w:p>
    <w:p w14:paraId="78CDCFCF" w14:textId="77777777" w:rsidR="005E058B" w:rsidRDefault="005E058B" w:rsidP="005E058B">
      <w:pPr>
        <w:pStyle w:val="6"/>
        <w:rPr>
          <w:b/>
          <w:bCs/>
          <w:lang w:val="en-US" w:eastAsia="zh-CN"/>
        </w:rPr>
      </w:pPr>
      <w:r>
        <w:rPr>
          <w:b/>
          <w:bCs/>
        </w:rPr>
        <w:lastRenderedPageBreak/>
        <w:t>4.3.1.1.2.2</w:t>
      </w:r>
      <w:r>
        <w:rPr>
          <w:b/>
          <w:bCs/>
        </w:rPr>
        <w:tab/>
        <w:t>NR inter-band CA configurations in FR1 (three bands)</w:t>
      </w:r>
    </w:p>
    <w:p w14:paraId="0AAA34A9" w14:textId="77777777" w:rsidR="005E058B" w:rsidRDefault="005E058B" w:rsidP="005E058B">
      <w:pPr>
        <w:pStyle w:val="TH"/>
        <w:ind w:right="4652"/>
        <w:rPr>
          <w:bCs/>
        </w:rPr>
      </w:pPr>
      <w:r>
        <w:t>Table 4.3.1.1.2.2-1: Inter-band NR CA configurations within FR1 (three bands)</w:t>
      </w:r>
    </w:p>
    <w:tbl>
      <w:tblPr>
        <w:tblW w:w="1233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11" w:author="ZTE-Ma Zhifeng" w:date="2021-07-15T17:21:00Z">
          <w:tblPr>
            <w:tblW w:w="1123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190"/>
        <w:gridCol w:w="1417"/>
        <w:gridCol w:w="1418"/>
        <w:gridCol w:w="1417"/>
        <w:gridCol w:w="1418"/>
        <w:gridCol w:w="1134"/>
        <w:gridCol w:w="1134"/>
        <w:gridCol w:w="1102"/>
        <w:gridCol w:w="1102"/>
        <w:tblGridChange w:id="12">
          <w:tblGrid>
            <w:gridCol w:w="113"/>
            <w:gridCol w:w="2077"/>
            <w:gridCol w:w="1417"/>
            <w:gridCol w:w="1418"/>
            <w:gridCol w:w="1417"/>
            <w:gridCol w:w="1418"/>
            <w:gridCol w:w="1134"/>
            <w:gridCol w:w="1134"/>
            <w:gridCol w:w="1102"/>
            <w:gridCol w:w="1102"/>
            <w:gridCol w:w="113"/>
          </w:tblGrid>
        </w:tblGridChange>
      </w:tblGrid>
      <w:tr w:rsidR="00CA40FD" w14:paraId="2A25591E" w14:textId="5ED9BD82" w:rsidTr="00CA40FD">
        <w:trPr>
          <w:trHeight w:val="47"/>
          <w:trPrChange w:id="13" w:author="ZTE-Ma Zhifeng" w:date="2021-07-15T17:21:00Z">
            <w:trPr>
              <w:gridAfter w:val="0"/>
              <w:trHeight w:val="47"/>
            </w:trPr>
          </w:trPrChange>
        </w:trPr>
        <w:tc>
          <w:tcPr>
            <w:tcW w:w="2190" w:type="dxa"/>
            <w:tcBorders>
              <w:top w:val="single" w:sz="4" w:space="0" w:color="auto"/>
              <w:left w:val="single" w:sz="4" w:space="0" w:color="auto"/>
              <w:bottom w:val="single" w:sz="4" w:space="0" w:color="auto"/>
              <w:right w:val="single" w:sz="4" w:space="0" w:color="auto"/>
            </w:tcBorders>
            <w:vAlign w:val="center"/>
            <w:hideMark/>
            <w:tcPrChange w:id="14" w:author="ZTE-Ma Zhifeng" w:date="2021-07-15T17:21:00Z">
              <w:tcPr>
                <w:tcW w:w="21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B2DFA2" w14:textId="77777777" w:rsidR="00CA40FD" w:rsidRDefault="00CA40FD">
            <w:pPr>
              <w:pStyle w:val="TAH"/>
            </w:pPr>
            <w:r>
              <w:t>NR CA</w:t>
            </w:r>
          </w:p>
          <w:p w14:paraId="6F3A1214" w14:textId="77777777" w:rsidR="00CA40FD" w:rsidRDefault="00CA40FD">
            <w:pPr>
              <w:pStyle w:val="TAH"/>
            </w:pPr>
            <w:r>
              <w:t>configuration</w:t>
            </w:r>
          </w:p>
        </w:tc>
        <w:tc>
          <w:tcPr>
            <w:tcW w:w="1417" w:type="dxa"/>
            <w:tcBorders>
              <w:top w:val="single" w:sz="4" w:space="0" w:color="auto"/>
              <w:left w:val="nil"/>
              <w:bottom w:val="single" w:sz="4" w:space="0" w:color="auto"/>
              <w:right w:val="single" w:sz="4" w:space="0" w:color="auto"/>
            </w:tcBorders>
            <w:vAlign w:val="center"/>
            <w:hideMark/>
            <w:tcPrChange w:id="15" w:author="ZTE-Ma Zhifeng" w:date="2021-07-15T17:21:00Z">
              <w:tcPr>
                <w:tcW w:w="1417" w:type="dxa"/>
                <w:tcBorders>
                  <w:top w:val="single" w:sz="4" w:space="0" w:color="auto"/>
                  <w:left w:val="nil"/>
                  <w:bottom w:val="single" w:sz="4" w:space="0" w:color="auto"/>
                  <w:right w:val="single" w:sz="4" w:space="0" w:color="auto"/>
                </w:tcBorders>
                <w:vAlign w:val="center"/>
                <w:hideMark/>
              </w:tcPr>
            </w:tcPrChange>
          </w:tcPr>
          <w:p w14:paraId="21D48D5E" w14:textId="77777777" w:rsidR="00CA40FD" w:rsidRDefault="00CA40FD">
            <w:pPr>
              <w:pStyle w:val="TAH"/>
            </w:pPr>
            <w:r>
              <w:t>Uplink NR CA</w:t>
            </w:r>
          </w:p>
          <w:p w14:paraId="72400B9D" w14:textId="77777777" w:rsidR="00CA40FD" w:rsidRDefault="00CA40FD">
            <w:pPr>
              <w:pStyle w:val="TAH"/>
            </w:pPr>
            <w:r>
              <w:t>configuration</w:t>
            </w:r>
          </w:p>
        </w:tc>
        <w:tc>
          <w:tcPr>
            <w:tcW w:w="1418" w:type="dxa"/>
            <w:tcBorders>
              <w:top w:val="single" w:sz="4" w:space="0" w:color="auto"/>
              <w:left w:val="nil"/>
              <w:bottom w:val="single" w:sz="4" w:space="0" w:color="auto"/>
              <w:right w:val="single" w:sz="4" w:space="0" w:color="auto"/>
            </w:tcBorders>
            <w:vAlign w:val="center"/>
            <w:hideMark/>
            <w:tcPrChange w:id="16" w:author="ZTE-Ma Zhifeng" w:date="2021-07-15T17:21:00Z">
              <w:tcPr>
                <w:tcW w:w="1418" w:type="dxa"/>
                <w:tcBorders>
                  <w:top w:val="single" w:sz="4" w:space="0" w:color="auto"/>
                  <w:left w:val="nil"/>
                  <w:bottom w:val="single" w:sz="4" w:space="0" w:color="auto"/>
                  <w:right w:val="single" w:sz="4" w:space="0" w:color="auto"/>
                </w:tcBorders>
                <w:vAlign w:val="center"/>
                <w:hideMark/>
              </w:tcPr>
            </w:tcPrChange>
          </w:tcPr>
          <w:p w14:paraId="1E0A7648" w14:textId="77777777" w:rsidR="00CA40FD" w:rsidRDefault="00CA40FD">
            <w:pPr>
              <w:pStyle w:val="TAH"/>
            </w:pPr>
            <w:r>
              <w:t>NR CA downlink configuration band 1</w:t>
            </w:r>
          </w:p>
        </w:tc>
        <w:tc>
          <w:tcPr>
            <w:tcW w:w="1417" w:type="dxa"/>
            <w:tcBorders>
              <w:top w:val="single" w:sz="4" w:space="0" w:color="auto"/>
              <w:left w:val="nil"/>
              <w:bottom w:val="single" w:sz="4" w:space="0" w:color="auto"/>
              <w:right w:val="single" w:sz="4" w:space="0" w:color="auto"/>
            </w:tcBorders>
            <w:vAlign w:val="center"/>
            <w:hideMark/>
            <w:tcPrChange w:id="17" w:author="ZTE-Ma Zhifeng" w:date="2021-07-15T17:21:00Z">
              <w:tcPr>
                <w:tcW w:w="1417" w:type="dxa"/>
                <w:tcBorders>
                  <w:top w:val="single" w:sz="4" w:space="0" w:color="auto"/>
                  <w:left w:val="nil"/>
                  <w:bottom w:val="single" w:sz="4" w:space="0" w:color="auto"/>
                  <w:right w:val="single" w:sz="4" w:space="0" w:color="auto"/>
                </w:tcBorders>
                <w:vAlign w:val="center"/>
                <w:hideMark/>
              </w:tcPr>
            </w:tcPrChange>
          </w:tcPr>
          <w:p w14:paraId="12685F88" w14:textId="77777777" w:rsidR="00CA40FD" w:rsidRDefault="00CA40FD">
            <w:pPr>
              <w:pStyle w:val="TAH"/>
            </w:pPr>
            <w:r>
              <w:t>NR CA downlink configuration band 2</w:t>
            </w:r>
          </w:p>
        </w:tc>
        <w:tc>
          <w:tcPr>
            <w:tcW w:w="1418" w:type="dxa"/>
            <w:tcBorders>
              <w:top w:val="single" w:sz="4" w:space="0" w:color="auto"/>
              <w:left w:val="nil"/>
              <w:bottom w:val="single" w:sz="4" w:space="0" w:color="auto"/>
              <w:right w:val="single" w:sz="4" w:space="0" w:color="auto"/>
            </w:tcBorders>
            <w:vAlign w:val="center"/>
            <w:hideMark/>
            <w:tcPrChange w:id="18" w:author="ZTE-Ma Zhifeng" w:date="2021-07-15T17:21:00Z">
              <w:tcPr>
                <w:tcW w:w="1418" w:type="dxa"/>
                <w:tcBorders>
                  <w:top w:val="single" w:sz="4" w:space="0" w:color="auto"/>
                  <w:left w:val="nil"/>
                  <w:bottom w:val="single" w:sz="4" w:space="0" w:color="auto"/>
                  <w:right w:val="single" w:sz="4" w:space="0" w:color="auto"/>
                </w:tcBorders>
                <w:vAlign w:val="center"/>
                <w:hideMark/>
              </w:tcPr>
            </w:tcPrChange>
          </w:tcPr>
          <w:p w14:paraId="4925A0CC" w14:textId="77777777" w:rsidR="00CA40FD" w:rsidRDefault="00CA40FD">
            <w:pPr>
              <w:pStyle w:val="TAH"/>
            </w:pPr>
            <w:r>
              <w:t>NR CA downlink configuration band 3</w:t>
            </w:r>
          </w:p>
        </w:tc>
        <w:tc>
          <w:tcPr>
            <w:tcW w:w="1134" w:type="dxa"/>
            <w:tcBorders>
              <w:top w:val="single" w:sz="4" w:space="0" w:color="auto"/>
              <w:left w:val="nil"/>
              <w:bottom w:val="single" w:sz="4" w:space="0" w:color="auto"/>
              <w:right w:val="single" w:sz="4" w:space="0" w:color="auto"/>
            </w:tcBorders>
            <w:hideMark/>
            <w:tcPrChange w:id="19" w:author="ZTE-Ma Zhifeng" w:date="2021-07-15T17:21:00Z">
              <w:tcPr>
                <w:tcW w:w="1134" w:type="dxa"/>
                <w:tcBorders>
                  <w:top w:val="single" w:sz="4" w:space="0" w:color="auto"/>
                  <w:left w:val="nil"/>
                  <w:bottom w:val="single" w:sz="4" w:space="0" w:color="auto"/>
                  <w:right w:val="single" w:sz="4" w:space="0" w:color="auto"/>
                </w:tcBorders>
                <w:hideMark/>
              </w:tcPr>
            </w:tcPrChange>
          </w:tcPr>
          <w:p w14:paraId="43969B62" w14:textId="77777777" w:rsidR="00CA40FD" w:rsidRDefault="00CA40FD">
            <w:pPr>
              <w:pStyle w:val="TAH"/>
            </w:pPr>
            <w:r>
              <w:t>NR CA uplink configuration band 1</w:t>
            </w:r>
          </w:p>
        </w:tc>
        <w:tc>
          <w:tcPr>
            <w:tcW w:w="1134" w:type="dxa"/>
            <w:tcBorders>
              <w:top w:val="single" w:sz="4" w:space="0" w:color="auto"/>
              <w:left w:val="nil"/>
              <w:bottom w:val="single" w:sz="4" w:space="0" w:color="auto"/>
              <w:right w:val="single" w:sz="4" w:space="0" w:color="auto"/>
            </w:tcBorders>
            <w:hideMark/>
            <w:tcPrChange w:id="20" w:author="ZTE-Ma Zhifeng" w:date="2021-07-15T17:21:00Z">
              <w:tcPr>
                <w:tcW w:w="1134" w:type="dxa"/>
                <w:tcBorders>
                  <w:top w:val="single" w:sz="4" w:space="0" w:color="auto"/>
                  <w:left w:val="nil"/>
                  <w:bottom w:val="single" w:sz="4" w:space="0" w:color="auto"/>
                  <w:right w:val="single" w:sz="4" w:space="0" w:color="auto"/>
                </w:tcBorders>
                <w:hideMark/>
              </w:tcPr>
            </w:tcPrChange>
          </w:tcPr>
          <w:p w14:paraId="03D3E050" w14:textId="77777777" w:rsidR="00CA40FD" w:rsidRDefault="00CA40FD">
            <w:pPr>
              <w:pStyle w:val="TAH"/>
            </w:pPr>
            <w:r>
              <w:t>NR CA uplink configuration band 2</w:t>
            </w:r>
          </w:p>
        </w:tc>
        <w:tc>
          <w:tcPr>
            <w:tcW w:w="1102" w:type="dxa"/>
            <w:tcBorders>
              <w:top w:val="single" w:sz="4" w:space="0" w:color="auto"/>
              <w:left w:val="nil"/>
              <w:bottom w:val="single" w:sz="4" w:space="0" w:color="auto"/>
              <w:right w:val="single" w:sz="4" w:space="0" w:color="auto"/>
            </w:tcBorders>
            <w:hideMark/>
            <w:tcPrChange w:id="21" w:author="ZTE-Ma Zhifeng" w:date="2021-07-15T17:21:00Z">
              <w:tcPr>
                <w:tcW w:w="1102" w:type="dxa"/>
                <w:tcBorders>
                  <w:top w:val="single" w:sz="4" w:space="0" w:color="auto"/>
                  <w:left w:val="nil"/>
                  <w:bottom w:val="single" w:sz="4" w:space="0" w:color="auto"/>
                  <w:right w:val="single" w:sz="4" w:space="0" w:color="auto"/>
                </w:tcBorders>
                <w:hideMark/>
              </w:tcPr>
            </w:tcPrChange>
          </w:tcPr>
          <w:p w14:paraId="72510B24" w14:textId="77777777" w:rsidR="00CA40FD" w:rsidRDefault="00CA40FD">
            <w:pPr>
              <w:pStyle w:val="TAH"/>
            </w:pPr>
            <w:r>
              <w:t>NR CA uplink configuration band 3</w:t>
            </w:r>
          </w:p>
        </w:tc>
        <w:tc>
          <w:tcPr>
            <w:tcW w:w="1102" w:type="dxa"/>
            <w:tcBorders>
              <w:top w:val="single" w:sz="4" w:space="0" w:color="auto"/>
              <w:left w:val="nil"/>
              <w:bottom w:val="single" w:sz="4" w:space="0" w:color="auto"/>
              <w:right w:val="single" w:sz="4" w:space="0" w:color="auto"/>
            </w:tcBorders>
            <w:tcPrChange w:id="22" w:author="ZTE-Ma Zhifeng" w:date="2021-07-15T17:21:00Z">
              <w:tcPr>
                <w:tcW w:w="1102" w:type="dxa"/>
                <w:tcBorders>
                  <w:top w:val="single" w:sz="4" w:space="0" w:color="auto"/>
                  <w:left w:val="nil"/>
                  <w:bottom w:val="single" w:sz="4" w:space="0" w:color="auto"/>
                  <w:right w:val="single" w:sz="4" w:space="0" w:color="auto"/>
                </w:tcBorders>
              </w:tcPr>
            </w:tcPrChange>
          </w:tcPr>
          <w:p w14:paraId="08FEB310" w14:textId="77777777" w:rsidR="00CA40FD" w:rsidRDefault="00CA40FD" w:rsidP="00CA40FD">
            <w:pPr>
              <w:pStyle w:val="TAH"/>
              <w:rPr>
                <w:ins w:id="23" w:author="ZTE-Ma Zhifeng" w:date="2021-07-15T17:21:00Z"/>
              </w:rPr>
            </w:pPr>
            <w:ins w:id="24" w:author="ZTE-Ma Zhifeng" w:date="2021-07-15T17:21:00Z">
              <w:r>
                <w:t>Applicable for protocol testing</w:t>
              </w:r>
            </w:ins>
          </w:p>
          <w:p w14:paraId="624814EB" w14:textId="2E2825D6" w:rsidR="00CA40FD" w:rsidRDefault="00CA40FD" w:rsidP="00CA40FD">
            <w:pPr>
              <w:pStyle w:val="TAH"/>
              <w:rPr>
                <w:ins w:id="25" w:author="ZTE-Ma Zhifeng" w:date="2021-07-15T17:21:00Z"/>
              </w:rPr>
            </w:pPr>
            <w:ins w:id="26" w:author="ZTE-Ma Zhifeng" w:date="2021-07-15T17:21:00Z">
              <w:r>
                <w:t>(Note 2)</w:t>
              </w:r>
            </w:ins>
          </w:p>
        </w:tc>
      </w:tr>
      <w:tr w:rsidR="00CA40FD" w14:paraId="4AF854E6" w14:textId="02575C68" w:rsidTr="00CA40FD">
        <w:trPr>
          <w:trHeight w:val="288"/>
          <w:trPrChange w:id="27" w:author="ZTE-Ma Zhifeng" w:date="2021-07-15T17:21:00Z">
            <w:trPr>
              <w:gridAfter w:val="0"/>
              <w:trHeight w:val="288"/>
            </w:trPr>
          </w:trPrChange>
        </w:trPr>
        <w:tc>
          <w:tcPr>
            <w:tcW w:w="2190" w:type="dxa"/>
            <w:tcBorders>
              <w:top w:val="single" w:sz="4" w:space="0" w:color="auto"/>
              <w:left w:val="single" w:sz="4" w:space="0" w:color="auto"/>
              <w:bottom w:val="single" w:sz="4" w:space="0" w:color="auto"/>
              <w:right w:val="single" w:sz="4" w:space="0" w:color="auto"/>
            </w:tcBorders>
            <w:noWrap/>
            <w:hideMark/>
            <w:tcPrChange w:id="28" w:author="ZTE-Ma Zhifeng" w:date="2021-07-15T17:21:00Z">
              <w:tcPr>
                <w:tcW w:w="2190" w:type="dxa"/>
                <w:gridSpan w:val="2"/>
                <w:tcBorders>
                  <w:top w:val="single" w:sz="4" w:space="0" w:color="auto"/>
                  <w:left w:val="single" w:sz="4" w:space="0" w:color="auto"/>
                  <w:bottom w:val="single" w:sz="4" w:space="0" w:color="auto"/>
                  <w:right w:val="single" w:sz="4" w:space="0" w:color="auto"/>
                </w:tcBorders>
                <w:noWrap/>
                <w:hideMark/>
              </w:tcPr>
            </w:tcPrChange>
          </w:tcPr>
          <w:p w14:paraId="75D8A33F"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CA_n29A-n66A-n70A</w:t>
            </w:r>
          </w:p>
        </w:tc>
        <w:tc>
          <w:tcPr>
            <w:tcW w:w="1417" w:type="dxa"/>
            <w:tcBorders>
              <w:top w:val="single" w:sz="4" w:space="0" w:color="auto"/>
              <w:left w:val="nil"/>
              <w:bottom w:val="single" w:sz="4" w:space="0" w:color="auto"/>
              <w:right w:val="single" w:sz="4" w:space="0" w:color="auto"/>
            </w:tcBorders>
            <w:hideMark/>
            <w:tcPrChange w:id="29" w:author="ZTE-Ma Zhifeng" w:date="2021-07-15T17:21:00Z">
              <w:tcPr>
                <w:tcW w:w="1417" w:type="dxa"/>
                <w:tcBorders>
                  <w:top w:val="single" w:sz="4" w:space="0" w:color="auto"/>
                  <w:left w:val="nil"/>
                  <w:bottom w:val="single" w:sz="4" w:space="0" w:color="auto"/>
                  <w:right w:val="single" w:sz="4" w:space="0" w:color="auto"/>
                </w:tcBorders>
                <w:hideMark/>
              </w:tcPr>
            </w:tcPrChange>
          </w:tcPr>
          <w:p w14:paraId="12FB8F71"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c>
          <w:tcPr>
            <w:tcW w:w="1418" w:type="dxa"/>
            <w:tcBorders>
              <w:top w:val="single" w:sz="4" w:space="0" w:color="auto"/>
              <w:left w:val="nil"/>
              <w:bottom w:val="single" w:sz="4" w:space="0" w:color="auto"/>
              <w:right w:val="single" w:sz="4" w:space="0" w:color="auto"/>
            </w:tcBorders>
            <w:hideMark/>
            <w:tcPrChange w:id="30" w:author="ZTE-Ma Zhifeng" w:date="2021-07-15T17:21:00Z">
              <w:tcPr>
                <w:tcW w:w="1418" w:type="dxa"/>
                <w:tcBorders>
                  <w:top w:val="single" w:sz="4" w:space="0" w:color="auto"/>
                  <w:left w:val="nil"/>
                  <w:bottom w:val="single" w:sz="4" w:space="0" w:color="auto"/>
                  <w:right w:val="single" w:sz="4" w:space="0" w:color="auto"/>
                </w:tcBorders>
                <w:hideMark/>
              </w:tcPr>
            </w:tcPrChange>
          </w:tcPr>
          <w:p w14:paraId="57BA96B9"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n29A (Note1)</w:t>
            </w:r>
          </w:p>
        </w:tc>
        <w:tc>
          <w:tcPr>
            <w:tcW w:w="1417" w:type="dxa"/>
            <w:tcBorders>
              <w:top w:val="single" w:sz="4" w:space="0" w:color="auto"/>
              <w:left w:val="nil"/>
              <w:bottom w:val="single" w:sz="4" w:space="0" w:color="auto"/>
              <w:right w:val="single" w:sz="4" w:space="0" w:color="auto"/>
            </w:tcBorders>
            <w:hideMark/>
            <w:tcPrChange w:id="31" w:author="ZTE-Ma Zhifeng" w:date="2021-07-15T17:21:00Z">
              <w:tcPr>
                <w:tcW w:w="1417" w:type="dxa"/>
                <w:tcBorders>
                  <w:top w:val="single" w:sz="4" w:space="0" w:color="auto"/>
                  <w:left w:val="nil"/>
                  <w:bottom w:val="single" w:sz="4" w:space="0" w:color="auto"/>
                  <w:right w:val="single" w:sz="4" w:space="0" w:color="auto"/>
                </w:tcBorders>
                <w:hideMark/>
              </w:tcPr>
            </w:tcPrChange>
          </w:tcPr>
          <w:p w14:paraId="2C352BA6"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n66A</w:t>
            </w:r>
          </w:p>
        </w:tc>
        <w:tc>
          <w:tcPr>
            <w:tcW w:w="1418" w:type="dxa"/>
            <w:tcBorders>
              <w:top w:val="single" w:sz="4" w:space="0" w:color="auto"/>
              <w:left w:val="nil"/>
              <w:bottom w:val="single" w:sz="4" w:space="0" w:color="auto"/>
              <w:right w:val="single" w:sz="4" w:space="0" w:color="auto"/>
            </w:tcBorders>
            <w:hideMark/>
            <w:tcPrChange w:id="32" w:author="ZTE-Ma Zhifeng" w:date="2021-07-15T17:21:00Z">
              <w:tcPr>
                <w:tcW w:w="1418" w:type="dxa"/>
                <w:tcBorders>
                  <w:top w:val="single" w:sz="4" w:space="0" w:color="auto"/>
                  <w:left w:val="nil"/>
                  <w:bottom w:val="single" w:sz="4" w:space="0" w:color="auto"/>
                  <w:right w:val="single" w:sz="4" w:space="0" w:color="auto"/>
                </w:tcBorders>
                <w:hideMark/>
              </w:tcPr>
            </w:tcPrChange>
          </w:tcPr>
          <w:p w14:paraId="0ED83D20"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n70A</w:t>
            </w:r>
          </w:p>
        </w:tc>
        <w:tc>
          <w:tcPr>
            <w:tcW w:w="1134" w:type="dxa"/>
            <w:tcBorders>
              <w:top w:val="single" w:sz="4" w:space="0" w:color="auto"/>
              <w:left w:val="nil"/>
              <w:bottom w:val="single" w:sz="4" w:space="0" w:color="auto"/>
              <w:right w:val="single" w:sz="4" w:space="0" w:color="auto"/>
            </w:tcBorders>
            <w:hideMark/>
            <w:tcPrChange w:id="33" w:author="ZTE-Ma Zhifeng" w:date="2021-07-15T17:21:00Z">
              <w:tcPr>
                <w:tcW w:w="1134" w:type="dxa"/>
                <w:tcBorders>
                  <w:top w:val="single" w:sz="4" w:space="0" w:color="auto"/>
                  <w:left w:val="nil"/>
                  <w:bottom w:val="single" w:sz="4" w:space="0" w:color="auto"/>
                  <w:right w:val="single" w:sz="4" w:space="0" w:color="auto"/>
                </w:tcBorders>
                <w:hideMark/>
              </w:tcPr>
            </w:tcPrChange>
          </w:tcPr>
          <w:p w14:paraId="18ADA27C"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c>
          <w:tcPr>
            <w:tcW w:w="1134" w:type="dxa"/>
            <w:tcBorders>
              <w:top w:val="single" w:sz="4" w:space="0" w:color="auto"/>
              <w:left w:val="nil"/>
              <w:bottom w:val="single" w:sz="4" w:space="0" w:color="auto"/>
              <w:right w:val="single" w:sz="4" w:space="0" w:color="auto"/>
            </w:tcBorders>
            <w:hideMark/>
            <w:tcPrChange w:id="34" w:author="ZTE-Ma Zhifeng" w:date="2021-07-15T17:21:00Z">
              <w:tcPr>
                <w:tcW w:w="1134" w:type="dxa"/>
                <w:tcBorders>
                  <w:top w:val="single" w:sz="4" w:space="0" w:color="auto"/>
                  <w:left w:val="nil"/>
                  <w:bottom w:val="single" w:sz="4" w:space="0" w:color="auto"/>
                  <w:right w:val="single" w:sz="4" w:space="0" w:color="auto"/>
                </w:tcBorders>
                <w:hideMark/>
              </w:tcPr>
            </w:tcPrChange>
          </w:tcPr>
          <w:p w14:paraId="583F28D1"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c>
          <w:tcPr>
            <w:tcW w:w="1102" w:type="dxa"/>
            <w:tcBorders>
              <w:top w:val="single" w:sz="4" w:space="0" w:color="auto"/>
              <w:left w:val="nil"/>
              <w:bottom w:val="single" w:sz="4" w:space="0" w:color="auto"/>
              <w:right w:val="single" w:sz="4" w:space="0" w:color="auto"/>
            </w:tcBorders>
            <w:hideMark/>
            <w:tcPrChange w:id="35" w:author="ZTE-Ma Zhifeng" w:date="2021-07-15T17:21:00Z">
              <w:tcPr>
                <w:tcW w:w="1102" w:type="dxa"/>
                <w:tcBorders>
                  <w:top w:val="single" w:sz="4" w:space="0" w:color="auto"/>
                  <w:left w:val="nil"/>
                  <w:bottom w:val="single" w:sz="4" w:space="0" w:color="auto"/>
                  <w:right w:val="single" w:sz="4" w:space="0" w:color="auto"/>
                </w:tcBorders>
                <w:hideMark/>
              </w:tcPr>
            </w:tcPrChange>
          </w:tcPr>
          <w:p w14:paraId="0A0DB57E"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c>
          <w:tcPr>
            <w:tcW w:w="1102" w:type="dxa"/>
            <w:tcBorders>
              <w:top w:val="single" w:sz="4" w:space="0" w:color="auto"/>
              <w:left w:val="nil"/>
              <w:bottom w:val="single" w:sz="4" w:space="0" w:color="auto"/>
              <w:right w:val="single" w:sz="4" w:space="0" w:color="auto"/>
            </w:tcBorders>
            <w:tcPrChange w:id="36" w:author="ZTE-Ma Zhifeng" w:date="2021-07-15T17:21:00Z">
              <w:tcPr>
                <w:tcW w:w="1102" w:type="dxa"/>
                <w:tcBorders>
                  <w:top w:val="single" w:sz="4" w:space="0" w:color="auto"/>
                  <w:left w:val="nil"/>
                  <w:bottom w:val="single" w:sz="4" w:space="0" w:color="auto"/>
                  <w:right w:val="single" w:sz="4" w:space="0" w:color="auto"/>
                </w:tcBorders>
              </w:tcPr>
            </w:tcPrChange>
          </w:tcPr>
          <w:p w14:paraId="6C80BDDF" w14:textId="1AA6DE0C" w:rsidR="00CA40FD" w:rsidRPr="00CA40FD" w:rsidRDefault="00CA40FD">
            <w:pPr>
              <w:keepNext/>
              <w:keepLines/>
              <w:widowControl w:val="0"/>
              <w:spacing w:after="0"/>
              <w:jc w:val="center"/>
              <w:rPr>
                <w:ins w:id="37" w:author="ZTE-Ma Zhifeng" w:date="2021-07-15T17:21:00Z"/>
                <w:rFonts w:ascii="Arial" w:hAnsi="Arial"/>
                <w:sz w:val="18"/>
                <w:szCs w:val="18"/>
                <w:lang w:eastAsia="zh-CN"/>
                <w:rPrChange w:id="38" w:author="ZTE-Ma Zhifeng" w:date="2021-07-15T17:23:00Z">
                  <w:rPr>
                    <w:ins w:id="39" w:author="ZTE-Ma Zhifeng" w:date="2021-07-15T17:21:00Z"/>
                    <w:rFonts w:ascii="Arial" w:eastAsia="Times New Roman" w:hAnsi="Arial"/>
                    <w:sz w:val="18"/>
                    <w:szCs w:val="18"/>
                  </w:rPr>
                </w:rPrChange>
              </w:rPr>
            </w:pPr>
            <w:ins w:id="40" w:author="ZTE-Ma Zhifeng" w:date="2021-07-15T17:23:00Z">
              <w:r>
                <w:rPr>
                  <w:rFonts w:ascii="Arial" w:hAnsi="Arial" w:hint="eastAsia"/>
                  <w:sz w:val="18"/>
                  <w:szCs w:val="18"/>
                  <w:lang w:eastAsia="zh-CN"/>
                </w:rPr>
                <w:t>N</w:t>
              </w:r>
              <w:r>
                <w:rPr>
                  <w:rFonts w:ascii="Arial" w:hAnsi="Arial"/>
                  <w:sz w:val="18"/>
                  <w:szCs w:val="18"/>
                  <w:lang w:eastAsia="zh-CN"/>
                </w:rPr>
                <w:t>o</w:t>
              </w:r>
            </w:ins>
          </w:p>
        </w:tc>
      </w:tr>
      <w:tr w:rsidR="00CA40FD" w14:paraId="4A2B5B21" w14:textId="220107C8" w:rsidTr="00CA40FD">
        <w:trPr>
          <w:trHeight w:val="288"/>
          <w:trPrChange w:id="41" w:author="ZTE-Ma Zhifeng" w:date="2021-07-15T17:21:00Z">
            <w:trPr>
              <w:gridAfter w:val="0"/>
              <w:trHeight w:val="288"/>
            </w:trPr>
          </w:trPrChange>
        </w:trPr>
        <w:tc>
          <w:tcPr>
            <w:tcW w:w="2190" w:type="dxa"/>
            <w:tcBorders>
              <w:top w:val="single" w:sz="4" w:space="0" w:color="auto"/>
              <w:left w:val="single" w:sz="4" w:space="0" w:color="auto"/>
              <w:bottom w:val="single" w:sz="4" w:space="0" w:color="auto"/>
              <w:right w:val="single" w:sz="4" w:space="0" w:color="auto"/>
            </w:tcBorders>
            <w:noWrap/>
            <w:hideMark/>
            <w:tcPrChange w:id="42" w:author="ZTE-Ma Zhifeng" w:date="2021-07-15T17:21:00Z">
              <w:tcPr>
                <w:tcW w:w="2190" w:type="dxa"/>
                <w:gridSpan w:val="2"/>
                <w:tcBorders>
                  <w:top w:val="single" w:sz="4" w:space="0" w:color="auto"/>
                  <w:left w:val="single" w:sz="4" w:space="0" w:color="auto"/>
                  <w:bottom w:val="single" w:sz="4" w:space="0" w:color="auto"/>
                  <w:right w:val="single" w:sz="4" w:space="0" w:color="auto"/>
                </w:tcBorders>
                <w:noWrap/>
                <w:hideMark/>
              </w:tcPr>
            </w:tcPrChange>
          </w:tcPr>
          <w:p w14:paraId="33DDE940"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CA_n29A-n66B-n70A</w:t>
            </w:r>
          </w:p>
        </w:tc>
        <w:tc>
          <w:tcPr>
            <w:tcW w:w="1417" w:type="dxa"/>
            <w:tcBorders>
              <w:top w:val="single" w:sz="4" w:space="0" w:color="auto"/>
              <w:left w:val="nil"/>
              <w:bottom w:val="single" w:sz="4" w:space="0" w:color="auto"/>
              <w:right w:val="single" w:sz="4" w:space="0" w:color="auto"/>
            </w:tcBorders>
            <w:hideMark/>
            <w:tcPrChange w:id="43" w:author="ZTE-Ma Zhifeng" w:date="2021-07-15T17:21:00Z">
              <w:tcPr>
                <w:tcW w:w="1417" w:type="dxa"/>
                <w:tcBorders>
                  <w:top w:val="single" w:sz="4" w:space="0" w:color="auto"/>
                  <w:left w:val="nil"/>
                  <w:bottom w:val="single" w:sz="4" w:space="0" w:color="auto"/>
                  <w:right w:val="single" w:sz="4" w:space="0" w:color="auto"/>
                </w:tcBorders>
                <w:hideMark/>
              </w:tcPr>
            </w:tcPrChange>
          </w:tcPr>
          <w:p w14:paraId="634A1317"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c>
          <w:tcPr>
            <w:tcW w:w="1418" w:type="dxa"/>
            <w:tcBorders>
              <w:top w:val="single" w:sz="4" w:space="0" w:color="auto"/>
              <w:left w:val="nil"/>
              <w:bottom w:val="single" w:sz="4" w:space="0" w:color="auto"/>
              <w:right w:val="single" w:sz="4" w:space="0" w:color="auto"/>
            </w:tcBorders>
            <w:hideMark/>
            <w:tcPrChange w:id="44" w:author="ZTE-Ma Zhifeng" w:date="2021-07-15T17:21:00Z">
              <w:tcPr>
                <w:tcW w:w="1418" w:type="dxa"/>
                <w:tcBorders>
                  <w:top w:val="single" w:sz="4" w:space="0" w:color="auto"/>
                  <w:left w:val="nil"/>
                  <w:bottom w:val="single" w:sz="4" w:space="0" w:color="auto"/>
                  <w:right w:val="single" w:sz="4" w:space="0" w:color="auto"/>
                </w:tcBorders>
                <w:hideMark/>
              </w:tcPr>
            </w:tcPrChange>
          </w:tcPr>
          <w:p w14:paraId="2BCB4734"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n29A (Note1)</w:t>
            </w:r>
          </w:p>
        </w:tc>
        <w:tc>
          <w:tcPr>
            <w:tcW w:w="1417" w:type="dxa"/>
            <w:tcBorders>
              <w:top w:val="single" w:sz="4" w:space="0" w:color="auto"/>
              <w:left w:val="nil"/>
              <w:bottom w:val="single" w:sz="4" w:space="0" w:color="auto"/>
              <w:right w:val="single" w:sz="4" w:space="0" w:color="auto"/>
            </w:tcBorders>
            <w:hideMark/>
            <w:tcPrChange w:id="45" w:author="ZTE-Ma Zhifeng" w:date="2021-07-15T17:21:00Z">
              <w:tcPr>
                <w:tcW w:w="1417" w:type="dxa"/>
                <w:tcBorders>
                  <w:top w:val="single" w:sz="4" w:space="0" w:color="auto"/>
                  <w:left w:val="nil"/>
                  <w:bottom w:val="single" w:sz="4" w:space="0" w:color="auto"/>
                  <w:right w:val="single" w:sz="4" w:space="0" w:color="auto"/>
                </w:tcBorders>
                <w:hideMark/>
              </w:tcPr>
            </w:tcPrChange>
          </w:tcPr>
          <w:p w14:paraId="3077544F"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CA_n66B</w:t>
            </w:r>
          </w:p>
        </w:tc>
        <w:tc>
          <w:tcPr>
            <w:tcW w:w="1418" w:type="dxa"/>
            <w:tcBorders>
              <w:top w:val="single" w:sz="4" w:space="0" w:color="auto"/>
              <w:left w:val="nil"/>
              <w:bottom w:val="single" w:sz="4" w:space="0" w:color="auto"/>
              <w:right w:val="single" w:sz="4" w:space="0" w:color="auto"/>
            </w:tcBorders>
            <w:hideMark/>
            <w:tcPrChange w:id="46" w:author="ZTE-Ma Zhifeng" w:date="2021-07-15T17:21:00Z">
              <w:tcPr>
                <w:tcW w:w="1418" w:type="dxa"/>
                <w:tcBorders>
                  <w:top w:val="single" w:sz="4" w:space="0" w:color="auto"/>
                  <w:left w:val="nil"/>
                  <w:bottom w:val="single" w:sz="4" w:space="0" w:color="auto"/>
                  <w:right w:val="single" w:sz="4" w:space="0" w:color="auto"/>
                </w:tcBorders>
                <w:hideMark/>
              </w:tcPr>
            </w:tcPrChange>
          </w:tcPr>
          <w:p w14:paraId="6CEA19F0"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n70A</w:t>
            </w:r>
          </w:p>
        </w:tc>
        <w:tc>
          <w:tcPr>
            <w:tcW w:w="1134" w:type="dxa"/>
            <w:tcBorders>
              <w:top w:val="single" w:sz="4" w:space="0" w:color="auto"/>
              <w:left w:val="nil"/>
              <w:bottom w:val="single" w:sz="4" w:space="0" w:color="auto"/>
              <w:right w:val="single" w:sz="4" w:space="0" w:color="auto"/>
            </w:tcBorders>
            <w:hideMark/>
            <w:tcPrChange w:id="47" w:author="ZTE-Ma Zhifeng" w:date="2021-07-15T17:21:00Z">
              <w:tcPr>
                <w:tcW w:w="1134" w:type="dxa"/>
                <w:tcBorders>
                  <w:top w:val="single" w:sz="4" w:space="0" w:color="auto"/>
                  <w:left w:val="nil"/>
                  <w:bottom w:val="single" w:sz="4" w:space="0" w:color="auto"/>
                  <w:right w:val="single" w:sz="4" w:space="0" w:color="auto"/>
                </w:tcBorders>
                <w:hideMark/>
              </w:tcPr>
            </w:tcPrChange>
          </w:tcPr>
          <w:p w14:paraId="6BF1F1B7"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c>
          <w:tcPr>
            <w:tcW w:w="1134" w:type="dxa"/>
            <w:tcBorders>
              <w:top w:val="single" w:sz="4" w:space="0" w:color="auto"/>
              <w:left w:val="nil"/>
              <w:bottom w:val="single" w:sz="4" w:space="0" w:color="auto"/>
              <w:right w:val="single" w:sz="4" w:space="0" w:color="auto"/>
            </w:tcBorders>
            <w:hideMark/>
            <w:tcPrChange w:id="48" w:author="ZTE-Ma Zhifeng" w:date="2021-07-15T17:21:00Z">
              <w:tcPr>
                <w:tcW w:w="1134" w:type="dxa"/>
                <w:tcBorders>
                  <w:top w:val="single" w:sz="4" w:space="0" w:color="auto"/>
                  <w:left w:val="nil"/>
                  <w:bottom w:val="single" w:sz="4" w:space="0" w:color="auto"/>
                  <w:right w:val="single" w:sz="4" w:space="0" w:color="auto"/>
                </w:tcBorders>
                <w:hideMark/>
              </w:tcPr>
            </w:tcPrChange>
          </w:tcPr>
          <w:p w14:paraId="3BD2D81E"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c>
          <w:tcPr>
            <w:tcW w:w="1102" w:type="dxa"/>
            <w:tcBorders>
              <w:top w:val="single" w:sz="4" w:space="0" w:color="auto"/>
              <w:left w:val="nil"/>
              <w:bottom w:val="single" w:sz="4" w:space="0" w:color="auto"/>
              <w:right w:val="single" w:sz="4" w:space="0" w:color="auto"/>
            </w:tcBorders>
            <w:hideMark/>
            <w:tcPrChange w:id="49" w:author="ZTE-Ma Zhifeng" w:date="2021-07-15T17:21:00Z">
              <w:tcPr>
                <w:tcW w:w="1102" w:type="dxa"/>
                <w:tcBorders>
                  <w:top w:val="single" w:sz="4" w:space="0" w:color="auto"/>
                  <w:left w:val="nil"/>
                  <w:bottom w:val="single" w:sz="4" w:space="0" w:color="auto"/>
                  <w:right w:val="single" w:sz="4" w:space="0" w:color="auto"/>
                </w:tcBorders>
                <w:hideMark/>
              </w:tcPr>
            </w:tcPrChange>
          </w:tcPr>
          <w:p w14:paraId="22B9BA43"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c>
          <w:tcPr>
            <w:tcW w:w="1102" w:type="dxa"/>
            <w:tcBorders>
              <w:top w:val="single" w:sz="4" w:space="0" w:color="auto"/>
              <w:left w:val="nil"/>
              <w:bottom w:val="single" w:sz="4" w:space="0" w:color="auto"/>
              <w:right w:val="single" w:sz="4" w:space="0" w:color="auto"/>
            </w:tcBorders>
            <w:tcPrChange w:id="50" w:author="ZTE-Ma Zhifeng" w:date="2021-07-15T17:21:00Z">
              <w:tcPr>
                <w:tcW w:w="1102" w:type="dxa"/>
                <w:tcBorders>
                  <w:top w:val="single" w:sz="4" w:space="0" w:color="auto"/>
                  <w:left w:val="nil"/>
                  <w:bottom w:val="single" w:sz="4" w:space="0" w:color="auto"/>
                  <w:right w:val="single" w:sz="4" w:space="0" w:color="auto"/>
                </w:tcBorders>
              </w:tcPr>
            </w:tcPrChange>
          </w:tcPr>
          <w:p w14:paraId="1C944020" w14:textId="5A6E4F4C" w:rsidR="00CA40FD" w:rsidRPr="00CA40FD" w:rsidRDefault="00CA40FD">
            <w:pPr>
              <w:keepNext/>
              <w:keepLines/>
              <w:widowControl w:val="0"/>
              <w:spacing w:after="0"/>
              <w:jc w:val="center"/>
              <w:rPr>
                <w:ins w:id="51" w:author="ZTE-Ma Zhifeng" w:date="2021-07-15T17:21:00Z"/>
                <w:rFonts w:ascii="Arial" w:hAnsi="Arial"/>
                <w:sz w:val="18"/>
                <w:szCs w:val="18"/>
                <w:lang w:eastAsia="zh-CN"/>
                <w:rPrChange w:id="52" w:author="ZTE-Ma Zhifeng" w:date="2021-07-15T17:23:00Z">
                  <w:rPr>
                    <w:ins w:id="53" w:author="ZTE-Ma Zhifeng" w:date="2021-07-15T17:21:00Z"/>
                    <w:rFonts w:ascii="Arial" w:eastAsia="Times New Roman" w:hAnsi="Arial"/>
                    <w:sz w:val="18"/>
                    <w:szCs w:val="18"/>
                  </w:rPr>
                </w:rPrChange>
              </w:rPr>
            </w:pPr>
            <w:ins w:id="54" w:author="ZTE-Ma Zhifeng" w:date="2021-07-15T17:23:00Z">
              <w:r>
                <w:rPr>
                  <w:rFonts w:ascii="Arial" w:hAnsi="Arial" w:hint="eastAsia"/>
                  <w:sz w:val="18"/>
                  <w:szCs w:val="18"/>
                  <w:lang w:eastAsia="zh-CN"/>
                </w:rPr>
                <w:t>N</w:t>
              </w:r>
              <w:r>
                <w:rPr>
                  <w:rFonts w:ascii="Arial" w:hAnsi="Arial"/>
                  <w:sz w:val="18"/>
                  <w:szCs w:val="18"/>
                  <w:lang w:eastAsia="zh-CN"/>
                </w:rPr>
                <w:t>o</w:t>
              </w:r>
            </w:ins>
          </w:p>
        </w:tc>
      </w:tr>
      <w:tr w:rsidR="00CA40FD" w14:paraId="1A5551CB" w14:textId="7E6CD580" w:rsidTr="00CA40FD">
        <w:trPr>
          <w:trHeight w:val="288"/>
          <w:trPrChange w:id="55" w:author="ZTE-Ma Zhifeng" w:date="2021-07-15T17:21:00Z">
            <w:trPr>
              <w:gridAfter w:val="0"/>
              <w:trHeight w:val="288"/>
            </w:trPr>
          </w:trPrChange>
        </w:trPr>
        <w:tc>
          <w:tcPr>
            <w:tcW w:w="2190" w:type="dxa"/>
            <w:tcBorders>
              <w:top w:val="single" w:sz="4" w:space="0" w:color="auto"/>
              <w:left w:val="single" w:sz="4" w:space="0" w:color="auto"/>
              <w:bottom w:val="single" w:sz="4" w:space="0" w:color="auto"/>
              <w:right w:val="single" w:sz="4" w:space="0" w:color="auto"/>
            </w:tcBorders>
            <w:noWrap/>
            <w:hideMark/>
            <w:tcPrChange w:id="56" w:author="ZTE-Ma Zhifeng" w:date="2021-07-15T17:21:00Z">
              <w:tcPr>
                <w:tcW w:w="2190" w:type="dxa"/>
                <w:gridSpan w:val="2"/>
                <w:tcBorders>
                  <w:top w:val="single" w:sz="4" w:space="0" w:color="auto"/>
                  <w:left w:val="single" w:sz="4" w:space="0" w:color="auto"/>
                  <w:bottom w:val="single" w:sz="4" w:space="0" w:color="auto"/>
                  <w:right w:val="single" w:sz="4" w:space="0" w:color="auto"/>
                </w:tcBorders>
                <w:noWrap/>
                <w:hideMark/>
              </w:tcPr>
            </w:tcPrChange>
          </w:tcPr>
          <w:p w14:paraId="7C53E311"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CA_n29A-n66(2A)-n70A</w:t>
            </w:r>
          </w:p>
        </w:tc>
        <w:tc>
          <w:tcPr>
            <w:tcW w:w="1417" w:type="dxa"/>
            <w:tcBorders>
              <w:top w:val="single" w:sz="4" w:space="0" w:color="auto"/>
              <w:left w:val="nil"/>
              <w:bottom w:val="single" w:sz="4" w:space="0" w:color="auto"/>
              <w:right w:val="single" w:sz="4" w:space="0" w:color="auto"/>
            </w:tcBorders>
            <w:hideMark/>
            <w:tcPrChange w:id="57" w:author="ZTE-Ma Zhifeng" w:date="2021-07-15T17:21:00Z">
              <w:tcPr>
                <w:tcW w:w="1417" w:type="dxa"/>
                <w:tcBorders>
                  <w:top w:val="single" w:sz="4" w:space="0" w:color="auto"/>
                  <w:left w:val="nil"/>
                  <w:bottom w:val="single" w:sz="4" w:space="0" w:color="auto"/>
                  <w:right w:val="single" w:sz="4" w:space="0" w:color="auto"/>
                </w:tcBorders>
                <w:hideMark/>
              </w:tcPr>
            </w:tcPrChange>
          </w:tcPr>
          <w:p w14:paraId="393AFA76"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c>
          <w:tcPr>
            <w:tcW w:w="1418" w:type="dxa"/>
            <w:tcBorders>
              <w:top w:val="single" w:sz="4" w:space="0" w:color="auto"/>
              <w:left w:val="nil"/>
              <w:bottom w:val="single" w:sz="4" w:space="0" w:color="auto"/>
              <w:right w:val="single" w:sz="4" w:space="0" w:color="auto"/>
            </w:tcBorders>
            <w:hideMark/>
            <w:tcPrChange w:id="58" w:author="ZTE-Ma Zhifeng" w:date="2021-07-15T17:21:00Z">
              <w:tcPr>
                <w:tcW w:w="1418" w:type="dxa"/>
                <w:tcBorders>
                  <w:top w:val="single" w:sz="4" w:space="0" w:color="auto"/>
                  <w:left w:val="nil"/>
                  <w:bottom w:val="single" w:sz="4" w:space="0" w:color="auto"/>
                  <w:right w:val="single" w:sz="4" w:space="0" w:color="auto"/>
                </w:tcBorders>
                <w:hideMark/>
              </w:tcPr>
            </w:tcPrChange>
          </w:tcPr>
          <w:p w14:paraId="26A7614D"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n29A (Note1)</w:t>
            </w:r>
          </w:p>
        </w:tc>
        <w:tc>
          <w:tcPr>
            <w:tcW w:w="1417" w:type="dxa"/>
            <w:tcBorders>
              <w:top w:val="single" w:sz="4" w:space="0" w:color="auto"/>
              <w:left w:val="nil"/>
              <w:bottom w:val="single" w:sz="4" w:space="0" w:color="auto"/>
              <w:right w:val="single" w:sz="4" w:space="0" w:color="auto"/>
            </w:tcBorders>
            <w:hideMark/>
            <w:tcPrChange w:id="59" w:author="ZTE-Ma Zhifeng" w:date="2021-07-15T17:21:00Z">
              <w:tcPr>
                <w:tcW w:w="1417" w:type="dxa"/>
                <w:tcBorders>
                  <w:top w:val="single" w:sz="4" w:space="0" w:color="auto"/>
                  <w:left w:val="nil"/>
                  <w:bottom w:val="single" w:sz="4" w:space="0" w:color="auto"/>
                  <w:right w:val="single" w:sz="4" w:space="0" w:color="auto"/>
                </w:tcBorders>
                <w:hideMark/>
              </w:tcPr>
            </w:tcPrChange>
          </w:tcPr>
          <w:p w14:paraId="7E4C980B"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CA_n66(2A)</w:t>
            </w:r>
          </w:p>
        </w:tc>
        <w:tc>
          <w:tcPr>
            <w:tcW w:w="1418" w:type="dxa"/>
            <w:tcBorders>
              <w:top w:val="single" w:sz="4" w:space="0" w:color="auto"/>
              <w:left w:val="nil"/>
              <w:bottom w:val="single" w:sz="4" w:space="0" w:color="auto"/>
              <w:right w:val="single" w:sz="4" w:space="0" w:color="auto"/>
            </w:tcBorders>
            <w:hideMark/>
            <w:tcPrChange w:id="60" w:author="ZTE-Ma Zhifeng" w:date="2021-07-15T17:21:00Z">
              <w:tcPr>
                <w:tcW w:w="1418" w:type="dxa"/>
                <w:tcBorders>
                  <w:top w:val="single" w:sz="4" w:space="0" w:color="auto"/>
                  <w:left w:val="nil"/>
                  <w:bottom w:val="single" w:sz="4" w:space="0" w:color="auto"/>
                  <w:right w:val="single" w:sz="4" w:space="0" w:color="auto"/>
                </w:tcBorders>
                <w:hideMark/>
              </w:tcPr>
            </w:tcPrChange>
          </w:tcPr>
          <w:p w14:paraId="5B71CC5D"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n70A</w:t>
            </w:r>
          </w:p>
        </w:tc>
        <w:tc>
          <w:tcPr>
            <w:tcW w:w="1134" w:type="dxa"/>
            <w:tcBorders>
              <w:top w:val="single" w:sz="4" w:space="0" w:color="auto"/>
              <w:left w:val="nil"/>
              <w:bottom w:val="single" w:sz="4" w:space="0" w:color="auto"/>
              <w:right w:val="single" w:sz="4" w:space="0" w:color="auto"/>
            </w:tcBorders>
            <w:hideMark/>
            <w:tcPrChange w:id="61" w:author="ZTE-Ma Zhifeng" w:date="2021-07-15T17:21:00Z">
              <w:tcPr>
                <w:tcW w:w="1134" w:type="dxa"/>
                <w:tcBorders>
                  <w:top w:val="single" w:sz="4" w:space="0" w:color="auto"/>
                  <w:left w:val="nil"/>
                  <w:bottom w:val="single" w:sz="4" w:space="0" w:color="auto"/>
                  <w:right w:val="single" w:sz="4" w:space="0" w:color="auto"/>
                </w:tcBorders>
                <w:hideMark/>
              </w:tcPr>
            </w:tcPrChange>
          </w:tcPr>
          <w:p w14:paraId="37B9FB0E"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c>
          <w:tcPr>
            <w:tcW w:w="1134" w:type="dxa"/>
            <w:tcBorders>
              <w:top w:val="single" w:sz="4" w:space="0" w:color="auto"/>
              <w:left w:val="nil"/>
              <w:bottom w:val="single" w:sz="4" w:space="0" w:color="auto"/>
              <w:right w:val="single" w:sz="4" w:space="0" w:color="auto"/>
            </w:tcBorders>
            <w:hideMark/>
            <w:tcPrChange w:id="62" w:author="ZTE-Ma Zhifeng" w:date="2021-07-15T17:21:00Z">
              <w:tcPr>
                <w:tcW w:w="1134" w:type="dxa"/>
                <w:tcBorders>
                  <w:top w:val="single" w:sz="4" w:space="0" w:color="auto"/>
                  <w:left w:val="nil"/>
                  <w:bottom w:val="single" w:sz="4" w:space="0" w:color="auto"/>
                  <w:right w:val="single" w:sz="4" w:space="0" w:color="auto"/>
                </w:tcBorders>
                <w:hideMark/>
              </w:tcPr>
            </w:tcPrChange>
          </w:tcPr>
          <w:p w14:paraId="74E117CF"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c>
          <w:tcPr>
            <w:tcW w:w="1102" w:type="dxa"/>
            <w:tcBorders>
              <w:top w:val="single" w:sz="4" w:space="0" w:color="auto"/>
              <w:left w:val="nil"/>
              <w:bottom w:val="single" w:sz="4" w:space="0" w:color="auto"/>
              <w:right w:val="single" w:sz="4" w:space="0" w:color="auto"/>
            </w:tcBorders>
            <w:hideMark/>
            <w:tcPrChange w:id="63" w:author="ZTE-Ma Zhifeng" w:date="2021-07-15T17:21:00Z">
              <w:tcPr>
                <w:tcW w:w="1102" w:type="dxa"/>
                <w:tcBorders>
                  <w:top w:val="single" w:sz="4" w:space="0" w:color="auto"/>
                  <w:left w:val="nil"/>
                  <w:bottom w:val="single" w:sz="4" w:space="0" w:color="auto"/>
                  <w:right w:val="single" w:sz="4" w:space="0" w:color="auto"/>
                </w:tcBorders>
                <w:hideMark/>
              </w:tcPr>
            </w:tcPrChange>
          </w:tcPr>
          <w:p w14:paraId="7A5B443A"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c>
          <w:tcPr>
            <w:tcW w:w="1102" w:type="dxa"/>
            <w:tcBorders>
              <w:top w:val="single" w:sz="4" w:space="0" w:color="auto"/>
              <w:left w:val="nil"/>
              <w:bottom w:val="single" w:sz="4" w:space="0" w:color="auto"/>
              <w:right w:val="single" w:sz="4" w:space="0" w:color="auto"/>
            </w:tcBorders>
            <w:tcPrChange w:id="64" w:author="ZTE-Ma Zhifeng" w:date="2021-07-15T17:21:00Z">
              <w:tcPr>
                <w:tcW w:w="1102" w:type="dxa"/>
                <w:tcBorders>
                  <w:top w:val="single" w:sz="4" w:space="0" w:color="auto"/>
                  <w:left w:val="nil"/>
                  <w:bottom w:val="single" w:sz="4" w:space="0" w:color="auto"/>
                  <w:right w:val="single" w:sz="4" w:space="0" w:color="auto"/>
                </w:tcBorders>
              </w:tcPr>
            </w:tcPrChange>
          </w:tcPr>
          <w:p w14:paraId="30479373" w14:textId="6ED212F9" w:rsidR="00CA40FD" w:rsidRPr="00CA40FD" w:rsidRDefault="00CA40FD">
            <w:pPr>
              <w:keepNext/>
              <w:keepLines/>
              <w:widowControl w:val="0"/>
              <w:spacing w:after="0"/>
              <w:jc w:val="center"/>
              <w:rPr>
                <w:ins w:id="65" w:author="ZTE-Ma Zhifeng" w:date="2021-07-15T17:21:00Z"/>
                <w:rFonts w:ascii="Arial" w:hAnsi="Arial"/>
                <w:sz w:val="18"/>
                <w:szCs w:val="18"/>
                <w:lang w:eastAsia="zh-CN"/>
                <w:rPrChange w:id="66" w:author="ZTE-Ma Zhifeng" w:date="2021-07-15T17:23:00Z">
                  <w:rPr>
                    <w:ins w:id="67" w:author="ZTE-Ma Zhifeng" w:date="2021-07-15T17:21:00Z"/>
                    <w:rFonts w:ascii="Arial" w:eastAsia="Times New Roman" w:hAnsi="Arial"/>
                    <w:sz w:val="18"/>
                    <w:szCs w:val="18"/>
                  </w:rPr>
                </w:rPrChange>
              </w:rPr>
            </w:pPr>
            <w:ins w:id="68" w:author="ZTE-Ma Zhifeng" w:date="2021-07-15T17:23:00Z">
              <w:r>
                <w:rPr>
                  <w:rFonts w:ascii="Arial" w:hAnsi="Arial" w:hint="eastAsia"/>
                  <w:sz w:val="18"/>
                  <w:szCs w:val="18"/>
                  <w:lang w:eastAsia="zh-CN"/>
                </w:rPr>
                <w:t>N</w:t>
              </w:r>
              <w:r>
                <w:rPr>
                  <w:rFonts w:ascii="Arial" w:hAnsi="Arial"/>
                  <w:sz w:val="18"/>
                  <w:szCs w:val="18"/>
                  <w:lang w:eastAsia="zh-CN"/>
                </w:rPr>
                <w:t>o</w:t>
              </w:r>
            </w:ins>
          </w:p>
        </w:tc>
      </w:tr>
      <w:tr w:rsidR="00CA40FD" w14:paraId="17FBD508" w14:textId="44F077AC" w:rsidTr="00CA40FD">
        <w:trPr>
          <w:trHeight w:val="288"/>
          <w:trPrChange w:id="69" w:author="ZTE-Ma Zhifeng" w:date="2021-07-15T17:21:00Z">
            <w:trPr>
              <w:gridAfter w:val="0"/>
              <w:trHeight w:val="288"/>
            </w:trPr>
          </w:trPrChange>
        </w:trPr>
        <w:tc>
          <w:tcPr>
            <w:tcW w:w="2190" w:type="dxa"/>
            <w:vMerge w:val="restart"/>
            <w:tcBorders>
              <w:top w:val="nil"/>
              <w:left w:val="single" w:sz="4" w:space="0" w:color="auto"/>
              <w:bottom w:val="single" w:sz="4" w:space="0" w:color="auto"/>
              <w:right w:val="single" w:sz="4" w:space="0" w:color="auto"/>
            </w:tcBorders>
            <w:noWrap/>
            <w:hideMark/>
            <w:tcPrChange w:id="70" w:author="ZTE-Ma Zhifeng" w:date="2021-07-15T17:21:00Z">
              <w:tcPr>
                <w:tcW w:w="2190" w:type="dxa"/>
                <w:gridSpan w:val="2"/>
                <w:vMerge w:val="restart"/>
                <w:tcBorders>
                  <w:top w:val="nil"/>
                  <w:left w:val="single" w:sz="4" w:space="0" w:color="auto"/>
                  <w:bottom w:val="single" w:sz="4" w:space="0" w:color="auto"/>
                  <w:right w:val="single" w:sz="4" w:space="0" w:color="auto"/>
                </w:tcBorders>
                <w:noWrap/>
                <w:hideMark/>
              </w:tcPr>
            </w:tcPrChange>
          </w:tcPr>
          <w:p w14:paraId="562FA1CD" w14:textId="77777777" w:rsidR="00CA40FD" w:rsidRDefault="00CA40FD">
            <w:pPr>
              <w:pStyle w:val="TAC"/>
              <w:rPr>
                <w:rFonts w:eastAsia="Times New Roman"/>
                <w:szCs w:val="18"/>
              </w:rPr>
            </w:pPr>
            <w:r>
              <w:t>CA_n66A-n70A-n71A</w:t>
            </w:r>
          </w:p>
        </w:tc>
        <w:tc>
          <w:tcPr>
            <w:tcW w:w="1417" w:type="dxa"/>
            <w:tcBorders>
              <w:top w:val="single" w:sz="4" w:space="0" w:color="auto"/>
              <w:left w:val="nil"/>
              <w:bottom w:val="single" w:sz="4" w:space="0" w:color="auto"/>
              <w:right w:val="single" w:sz="4" w:space="0" w:color="auto"/>
            </w:tcBorders>
            <w:hideMark/>
            <w:tcPrChange w:id="71" w:author="ZTE-Ma Zhifeng" w:date="2021-07-15T17:21:00Z">
              <w:tcPr>
                <w:tcW w:w="1417" w:type="dxa"/>
                <w:tcBorders>
                  <w:top w:val="single" w:sz="4" w:space="0" w:color="auto"/>
                  <w:left w:val="nil"/>
                  <w:bottom w:val="single" w:sz="4" w:space="0" w:color="auto"/>
                  <w:right w:val="single" w:sz="4" w:space="0" w:color="auto"/>
                </w:tcBorders>
                <w:hideMark/>
              </w:tcPr>
            </w:tcPrChange>
          </w:tcPr>
          <w:p w14:paraId="7C5F1321" w14:textId="77777777" w:rsidR="00CA40FD" w:rsidRDefault="00CA40FD">
            <w:pPr>
              <w:pStyle w:val="TAC"/>
            </w:pPr>
            <w:r>
              <w:t xml:space="preserve">CA_n66A-n71A </w:t>
            </w:r>
          </w:p>
        </w:tc>
        <w:tc>
          <w:tcPr>
            <w:tcW w:w="1418" w:type="dxa"/>
            <w:tcBorders>
              <w:top w:val="single" w:sz="4" w:space="0" w:color="auto"/>
              <w:left w:val="nil"/>
              <w:bottom w:val="single" w:sz="4" w:space="0" w:color="auto"/>
              <w:right w:val="single" w:sz="4" w:space="0" w:color="auto"/>
            </w:tcBorders>
            <w:hideMark/>
            <w:tcPrChange w:id="72" w:author="ZTE-Ma Zhifeng" w:date="2021-07-15T17:21:00Z">
              <w:tcPr>
                <w:tcW w:w="1418" w:type="dxa"/>
                <w:tcBorders>
                  <w:top w:val="single" w:sz="4" w:space="0" w:color="auto"/>
                  <w:left w:val="nil"/>
                  <w:bottom w:val="single" w:sz="4" w:space="0" w:color="auto"/>
                  <w:right w:val="single" w:sz="4" w:space="0" w:color="auto"/>
                </w:tcBorders>
                <w:hideMark/>
              </w:tcPr>
            </w:tcPrChange>
          </w:tcPr>
          <w:p w14:paraId="666DDB23" w14:textId="77777777" w:rsidR="00CA40FD" w:rsidRDefault="00CA40FD">
            <w:pPr>
              <w:pStyle w:val="TAC"/>
            </w:pPr>
            <w:r>
              <w:t>n66A</w:t>
            </w:r>
          </w:p>
        </w:tc>
        <w:tc>
          <w:tcPr>
            <w:tcW w:w="1417" w:type="dxa"/>
            <w:tcBorders>
              <w:top w:val="single" w:sz="4" w:space="0" w:color="auto"/>
              <w:left w:val="nil"/>
              <w:bottom w:val="single" w:sz="4" w:space="0" w:color="auto"/>
              <w:right w:val="single" w:sz="4" w:space="0" w:color="auto"/>
            </w:tcBorders>
            <w:hideMark/>
            <w:tcPrChange w:id="73" w:author="ZTE-Ma Zhifeng" w:date="2021-07-15T17:21:00Z">
              <w:tcPr>
                <w:tcW w:w="1417" w:type="dxa"/>
                <w:tcBorders>
                  <w:top w:val="single" w:sz="4" w:space="0" w:color="auto"/>
                  <w:left w:val="nil"/>
                  <w:bottom w:val="single" w:sz="4" w:space="0" w:color="auto"/>
                  <w:right w:val="single" w:sz="4" w:space="0" w:color="auto"/>
                </w:tcBorders>
                <w:hideMark/>
              </w:tcPr>
            </w:tcPrChange>
          </w:tcPr>
          <w:p w14:paraId="1F7CBB30" w14:textId="77777777" w:rsidR="00CA40FD" w:rsidRDefault="00CA40FD">
            <w:pPr>
              <w:pStyle w:val="TAC"/>
            </w:pPr>
            <w:r>
              <w:t>n70A</w:t>
            </w:r>
          </w:p>
        </w:tc>
        <w:tc>
          <w:tcPr>
            <w:tcW w:w="1418" w:type="dxa"/>
            <w:tcBorders>
              <w:top w:val="single" w:sz="4" w:space="0" w:color="auto"/>
              <w:left w:val="nil"/>
              <w:bottom w:val="single" w:sz="4" w:space="0" w:color="auto"/>
              <w:right w:val="single" w:sz="4" w:space="0" w:color="auto"/>
            </w:tcBorders>
            <w:hideMark/>
            <w:tcPrChange w:id="74" w:author="ZTE-Ma Zhifeng" w:date="2021-07-15T17:21:00Z">
              <w:tcPr>
                <w:tcW w:w="1418" w:type="dxa"/>
                <w:tcBorders>
                  <w:top w:val="single" w:sz="4" w:space="0" w:color="auto"/>
                  <w:left w:val="nil"/>
                  <w:bottom w:val="single" w:sz="4" w:space="0" w:color="auto"/>
                  <w:right w:val="single" w:sz="4" w:space="0" w:color="auto"/>
                </w:tcBorders>
                <w:hideMark/>
              </w:tcPr>
            </w:tcPrChange>
          </w:tcPr>
          <w:p w14:paraId="0F25E261" w14:textId="77777777" w:rsidR="00CA40FD" w:rsidRDefault="00CA40FD">
            <w:pPr>
              <w:pStyle w:val="TAC"/>
            </w:pPr>
            <w:r>
              <w:t>n71A</w:t>
            </w:r>
          </w:p>
        </w:tc>
        <w:tc>
          <w:tcPr>
            <w:tcW w:w="1134" w:type="dxa"/>
            <w:tcBorders>
              <w:top w:val="single" w:sz="4" w:space="0" w:color="auto"/>
              <w:left w:val="nil"/>
              <w:bottom w:val="single" w:sz="4" w:space="0" w:color="auto"/>
              <w:right w:val="single" w:sz="4" w:space="0" w:color="auto"/>
            </w:tcBorders>
            <w:hideMark/>
            <w:tcPrChange w:id="75" w:author="ZTE-Ma Zhifeng" w:date="2021-07-15T17:21:00Z">
              <w:tcPr>
                <w:tcW w:w="1134" w:type="dxa"/>
                <w:tcBorders>
                  <w:top w:val="single" w:sz="4" w:space="0" w:color="auto"/>
                  <w:left w:val="nil"/>
                  <w:bottom w:val="single" w:sz="4" w:space="0" w:color="auto"/>
                  <w:right w:val="single" w:sz="4" w:space="0" w:color="auto"/>
                </w:tcBorders>
                <w:hideMark/>
              </w:tcPr>
            </w:tcPrChange>
          </w:tcPr>
          <w:p w14:paraId="3B6A50B8" w14:textId="77777777" w:rsidR="00CA40FD" w:rsidRDefault="00CA40FD">
            <w:pPr>
              <w:pStyle w:val="TAC"/>
            </w:pPr>
            <w:r>
              <w:t>n66A</w:t>
            </w:r>
          </w:p>
        </w:tc>
        <w:tc>
          <w:tcPr>
            <w:tcW w:w="1134" w:type="dxa"/>
            <w:tcBorders>
              <w:top w:val="single" w:sz="4" w:space="0" w:color="auto"/>
              <w:left w:val="nil"/>
              <w:bottom w:val="single" w:sz="4" w:space="0" w:color="auto"/>
              <w:right w:val="single" w:sz="4" w:space="0" w:color="auto"/>
            </w:tcBorders>
            <w:hideMark/>
            <w:tcPrChange w:id="76" w:author="ZTE-Ma Zhifeng" w:date="2021-07-15T17:21:00Z">
              <w:tcPr>
                <w:tcW w:w="1134" w:type="dxa"/>
                <w:tcBorders>
                  <w:top w:val="single" w:sz="4" w:space="0" w:color="auto"/>
                  <w:left w:val="nil"/>
                  <w:bottom w:val="single" w:sz="4" w:space="0" w:color="auto"/>
                  <w:right w:val="single" w:sz="4" w:space="0" w:color="auto"/>
                </w:tcBorders>
                <w:hideMark/>
              </w:tcPr>
            </w:tcPrChange>
          </w:tcPr>
          <w:p w14:paraId="78A7867F" w14:textId="77777777" w:rsidR="00CA40FD" w:rsidRDefault="00CA40FD">
            <w:pPr>
              <w:pStyle w:val="TAC"/>
            </w:pPr>
            <w:r>
              <w:t>-</w:t>
            </w:r>
          </w:p>
        </w:tc>
        <w:tc>
          <w:tcPr>
            <w:tcW w:w="1102" w:type="dxa"/>
            <w:tcBorders>
              <w:top w:val="single" w:sz="4" w:space="0" w:color="auto"/>
              <w:left w:val="nil"/>
              <w:bottom w:val="single" w:sz="4" w:space="0" w:color="auto"/>
              <w:right w:val="single" w:sz="4" w:space="0" w:color="auto"/>
            </w:tcBorders>
            <w:hideMark/>
            <w:tcPrChange w:id="77" w:author="ZTE-Ma Zhifeng" w:date="2021-07-15T17:21:00Z">
              <w:tcPr>
                <w:tcW w:w="1102" w:type="dxa"/>
                <w:tcBorders>
                  <w:top w:val="single" w:sz="4" w:space="0" w:color="auto"/>
                  <w:left w:val="nil"/>
                  <w:bottom w:val="single" w:sz="4" w:space="0" w:color="auto"/>
                  <w:right w:val="single" w:sz="4" w:space="0" w:color="auto"/>
                </w:tcBorders>
                <w:hideMark/>
              </w:tcPr>
            </w:tcPrChange>
          </w:tcPr>
          <w:p w14:paraId="4DDFA64E" w14:textId="77777777" w:rsidR="00CA40FD" w:rsidRDefault="00CA40FD">
            <w:pPr>
              <w:pStyle w:val="TAC"/>
            </w:pPr>
            <w:r>
              <w:t>n71A</w:t>
            </w:r>
          </w:p>
        </w:tc>
        <w:tc>
          <w:tcPr>
            <w:tcW w:w="1102" w:type="dxa"/>
            <w:tcBorders>
              <w:top w:val="single" w:sz="4" w:space="0" w:color="auto"/>
              <w:left w:val="nil"/>
              <w:bottom w:val="single" w:sz="4" w:space="0" w:color="auto"/>
              <w:right w:val="single" w:sz="4" w:space="0" w:color="auto"/>
            </w:tcBorders>
            <w:tcPrChange w:id="78" w:author="ZTE-Ma Zhifeng" w:date="2021-07-15T17:21:00Z">
              <w:tcPr>
                <w:tcW w:w="1102" w:type="dxa"/>
                <w:tcBorders>
                  <w:top w:val="single" w:sz="4" w:space="0" w:color="auto"/>
                  <w:left w:val="nil"/>
                  <w:bottom w:val="single" w:sz="4" w:space="0" w:color="auto"/>
                  <w:right w:val="single" w:sz="4" w:space="0" w:color="auto"/>
                </w:tcBorders>
              </w:tcPr>
            </w:tcPrChange>
          </w:tcPr>
          <w:p w14:paraId="582BD39B" w14:textId="786E266B" w:rsidR="00CA40FD" w:rsidRDefault="00CA40FD">
            <w:pPr>
              <w:pStyle w:val="TAC"/>
              <w:rPr>
                <w:ins w:id="79" w:author="ZTE-Ma Zhifeng" w:date="2021-07-15T17:21:00Z"/>
                <w:lang w:eastAsia="zh-CN"/>
              </w:rPr>
            </w:pPr>
            <w:ins w:id="80" w:author="ZTE-Ma Zhifeng" w:date="2021-07-15T17:23:00Z">
              <w:r>
                <w:rPr>
                  <w:rFonts w:hint="eastAsia"/>
                  <w:lang w:eastAsia="zh-CN"/>
                </w:rPr>
                <w:t>N</w:t>
              </w:r>
              <w:r>
                <w:rPr>
                  <w:lang w:eastAsia="zh-CN"/>
                </w:rPr>
                <w:t>o</w:t>
              </w:r>
            </w:ins>
          </w:p>
        </w:tc>
      </w:tr>
      <w:tr w:rsidR="00CA40FD" w14:paraId="69577892" w14:textId="2461BE26" w:rsidTr="00CA40FD">
        <w:trPr>
          <w:trHeight w:val="288"/>
          <w:trPrChange w:id="81" w:author="ZTE-Ma Zhifeng" w:date="2021-07-15T17:21:00Z">
            <w:trPr>
              <w:gridAfter w:val="0"/>
              <w:trHeight w:val="288"/>
            </w:trPr>
          </w:trPrChange>
        </w:trPr>
        <w:tc>
          <w:tcPr>
            <w:tcW w:w="2190" w:type="dxa"/>
            <w:vMerge/>
            <w:tcBorders>
              <w:top w:val="nil"/>
              <w:left w:val="single" w:sz="4" w:space="0" w:color="auto"/>
              <w:bottom w:val="single" w:sz="4" w:space="0" w:color="auto"/>
              <w:right w:val="single" w:sz="4" w:space="0" w:color="auto"/>
            </w:tcBorders>
            <w:vAlign w:val="center"/>
            <w:hideMark/>
            <w:tcPrChange w:id="82" w:author="ZTE-Ma Zhifeng" w:date="2021-07-15T17:21:00Z">
              <w:tcPr>
                <w:tcW w:w="11230" w:type="dxa"/>
                <w:gridSpan w:val="2"/>
                <w:vMerge/>
                <w:tcBorders>
                  <w:top w:val="nil"/>
                  <w:left w:val="single" w:sz="4" w:space="0" w:color="auto"/>
                  <w:bottom w:val="single" w:sz="4" w:space="0" w:color="auto"/>
                  <w:right w:val="single" w:sz="4" w:space="0" w:color="auto"/>
                </w:tcBorders>
                <w:vAlign w:val="center"/>
                <w:hideMark/>
              </w:tcPr>
            </w:tcPrChange>
          </w:tcPr>
          <w:p w14:paraId="33284D74" w14:textId="77777777" w:rsidR="00CA40FD" w:rsidRDefault="00CA40FD">
            <w:pPr>
              <w:spacing w:after="0"/>
              <w:rPr>
                <w:rFonts w:ascii="Arial" w:eastAsia="Times New Roman" w:hAnsi="Arial"/>
                <w:sz w:val="18"/>
                <w:szCs w:val="18"/>
              </w:rPr>
            </w:pPr>
          </w:p>
        </w:tc>
        <w:tc>
          <w:tcPr>
            <w:tcW w:w="1417" w:type="dxa"/>
            <w:tcBorders>
              <w:top w:val="single" w:sz="4" w:space="0" w:color="auto"/>
              <w:left w:val="nil"/>
              <w:bottom w:val="single" w:sz="4" w:space="0" w:color="auto"/>
              <w:right w:val="single" w:sz="4" w:space="0" w:color="auto"/>
            </w:tcBorders>
            <w:hideMark/>
            <w:tcPrChange w:id="83" w:author="ZTE-Ma Zhifeng" w:date="2021-07-15T17:21:00Z">
              <w:tcPr>
                <w:tcW w:w="1417" w:type="dxa"/>
                <w:tcBorders>
                  <w:top w:val="single" w:sz="4" w:space="0" w:color="auto"/>
                  <w:left w:val="nil"/>
                  <w:bottom w:val="single" w:sz="4" w:space="0" w:color="auto"/>
                  <w:right w:val="single" w:sz="4" w:space="0" w:color="auto"/>
                </w:tcBorders>
                <w:hideMark/>
              </w:tcPr>
            </w:tcPrChange>
          </w:tcPr>
          <w:p w14:paraId="2C3021CD" w14:textId="77777777" w:rsidR="00CA40FD" w:rsidRDefault="00CA40FD">
            <w:pPr>
              <w:pStyle w:val="TAC"/>
            </w:pPr>
            <w:r>
              <w:t>CA_n70A-n71A</w:t>
            </w:r>
          </w:p>
        </w:tc>
        <w:tc>
          <w:tcPr>
            <w:tcW w:w="1418" w:type="dxa"/>
            <w:tcBorders>
              <w:top w:val="single" w:sz="4" w:space="0" w:color="auto"/>
              <w:left w:val="nil"/>
              <w:bottom w:val="single" w:sz="4" w:space="0" w:color="auto"/>
              <w:right w:val="single" w:sz="4" w:space="0" w:color="auto"/>
            </w:tcBorders>
            <w:hideMark/>
            <w:tcPrChange w:id="84" w:author="ZTE-Ma Zhifeng" w:date="2021-07-15T17:21:00Z">
              <w:tcPr>
                <w:tcW w:w="1418" w:type="dxa"/>
                <w:tcBorders>
                  <w:top w:val="single" w:sz="4" w:space="0" w:color="auto"/>
                  <w:left w:val="nil"/>
                  <w:bottom w:val="single" w:sz="4" w:space="0" w:color="auto"/>
                  <w:right w:val="single" w:sz="4" w:space="0" w:color="auto"/>
                </w:tcBorders>
                <w:hideMark/>
              </w:tcPr>
            </w:tcPrChange>
          </w:tcPr>
          <w:p w14:paraId="4D8D73F6" w14:textId="77777777" w:rsidR="00CA40FD" w:rsidRDefault="00CA40FD">
            <w:pPr>
              <w:pStyle w:val="TAC"/>
            </w:pPr>
            <w:r>
              <w:t>n66A</w:t>
            </w:r>
          </w:p>
        </w:tc>
        <w:tc>
          <w:tcPr>
            <w:tcW w:w="1417" w:type="dxa"/>
            <w:tcBorders>
              <w:top w:val="single" w:sz="4" w:space="0" w:color="auto"/>
              <w:left w:val="nil"/>
              <w:bottom w:val="single" w:sz="4" w:space="0" w:color="auto"/>
              <w:right w:val="single" w:sz="4" w:space="0" w:color="auto"/>
            </w:tcBorders>
            <w:hideMark/>
            <w:tcPrChange w:id="85" w:author="ZTE-Ma Zhifeng" w:date="2021-07-15T17:21:00Z">
              <w:tcPr>
                <w:tcW w:w="1417" w:type="dxa"/>
                <w:tcBorders>
                  <w:top w:val="single" w:sz="4" w:space="0" w:color="auto"/>
                  <w:left w:val="nil"/>
                  <w:bottom w:val="single" w:sz="4" w:space="0" w:color="auto"/>
                  <w:right w:val="single" w:sz="4" w:space="0" w:color="auto"/>
                </w:tcBorders>
                <w:hideMark/>
              </w:tcPr>
            </w:tcPrChange>
          </w:tcPr>
          <w:p w14:paraId="46A690F0" w14:textId="77777777" w:rsidR="00CA40FD" w:rsidRDefault="00CA40FD">
            <w:pPr>
              <w:pStyle w:val="TAC"/>
            </w:pPr>
            <w:r>
              <w:t>n70A</w:t>
            </w:r>
          </w:p>
        </w:tc>
        <w:tc>
          <w:tcPr>
            <w:tcW w:w="1418" w:type="dxa"/>
            <w:tcBorders>
              <w:top w:val="single" w:sz="4" w:space="0" w:color="auto"/>
              <w:left w:val="nil"/>
              <w:bottom w:val="single" w:sz="4" w:space="0" w:color="auto"/>
              <w:right w:val="single" w:sz="4" w:space="0" w:color="auto"/>
            </w:tcBorders>
            <w:hideMark/>
            <w:tcPrChange w:id="86" w:author="ZTE-Ma Zhifeng" w:date="2021-07-15T17:21:00Z">
              <w:tcPr>
                <w:tcW w:w="1418" w:type="dxa"/>
                <w:tcBorders>
                  <w:top w:val="single" w:sz="4" w:space="0" w:color="auto"/>
                  <w:left w:val="nil"/>
                  <w:bottom w:val="single" w:sz="4" w:space="0" w:color="auto"/>
                  <w:right w:val="single" w:sz="4" w:space="0" w:color="auto"/>
                </w:tcBorders>
                <w:hideMark/>
              </w:tcPr>
            </w:tcPrChange>
          </w:tcPr>
          <w:p w14:paraId="7F132897" w14:textId="77777777" w:rsidR="00CA40FD" w:rsidRDefault="00CA40FD">
            <w:pPr>
              <w:pStyle w:val="TAC"/>
            </w:pPr>
            <w:r>
              <w:t>n71A</w:t>
            </w:r>
          </w:p>
        </w:tc>
        <w:tc>
          <w:tcPr>
            <w:tcW w:w="1134" w:type="dxa"/>
            <w:tcBorders>
              <w:top w:val="single" w:sz="4" w:space="0" w:color="auto"/>
              <w:left w:val="nil"/>
              <w:bottom w:val="single" w:sz="4" w:space="0" w:color="auto"/>
              <w:right w:val="single" w:sz="4" w:space="0" w:color="auto"/>
            </w:tcBorders>
            <w:hideMark/>
            <w:tcPrChange w:id="87" w:author="ZTE-Ma Zhifeng" w:date="2021-07-15T17:21:00Z">
              <w:tcPr>
                <w:tcW w:w="1134" w:type="dxa"/>
                <w:tcBorders>
                  <w:top w:val="single" w:sz="4" w:space="0" w:color="auto"/>
                  <w:left w:val="nil"/>
                  <w:bottom w:val="single" w:sz="4" w:space="0" w:color="auto"/>
                  <w:right w:val="single" w:sz="4" w:space="0" w:color="auto"/>
                </w:tcBorders>
                <w:hideMark/>
              </w:tcPr>
            </w:tcPrChange>
          </w:tcPr>
          <w:p w14:paraId="1D092E28" w14:textId="77777777" w:rsidR="00CA40FD" w:rsidRDefault="00CA40FD">
            <w:pPr>
              <w:pStyle w:val="TAC"/>
            </w:pPr>
            <w:r>
              <w:t>-</w:t>
            </w:r>
          </w:p>
        </w:tc>
        <w:tc>
          <w:tcPr>
            <w:tcW w:w="1134" w:type="dxa"/>
            <w:tcBorders>
              <w:top w:val="single" w:sz="4" w:space="0" w:color="auto"/>
              <w:left w:val="nil"/>
              <w:bottom w:val="single" w:sz="4" w:space="0" w:color="auto"/>
              <w:right w:val="single" w:sz="4" w:space="0" w:color="auto"/>
            </w:tcBorders>
            <w:hideMark/>
            <w:tcPrChange w:id="88" w:author="ZTE-Ma Zhifeng" w:date="2021-07-15T17:21:00Z">
              <w:tcPr>
                <w:tcW w:w="1134" w:type="dxa"/>
                <w:tcBorders>
                  <w:top w:val="single" w:sz="4" w:space="0" w:color="auto"/>
                  <w:left w:val="nil"/>
                  <w:bottom w:val="single" w:sz="4" w:space="0" w:color="auto"/>
                  <w:right w:val="single" w:sz="4" w:space="0" w:color="auto"/>
                </w:tcBorders>
                <w:hideMark/>
              </w:tcPr>
            </w:tcPrChange>
          </w:tcPr>
          <w:p w14:paraId="043C6D68" w14:textId="77777777" w:rsidR="00CA40FD" w:rsidRDefault="00CA40FD">
            <w:pPr>
              <w:pStyle w:val="TAC"/>
            </w:pPr>
            <w:r>
              <w:t>n70A</w:t>
            </w:r>
          </w:p>
        </w:tc>
        <w:tc>
          <w:tcPr>
            <w:tcW w:w="1102" w:type="dxa"/>
            <w:tcBorders>
              <w:top w:val="single" w:sz="4" w:space="0" w:color="auto"/>
              <w:left w:val="nil"/>
              <w:bottom w:val="single" w:sz="4" w:space="0" w:color="auto"/>
              <w:right w:val="single" w:sz="4" w:space="0" w:color="auto"/>
            </w:tcBorders>
            <w:hideMark/>
            <w:tcPrChange w:id="89" w:author="ZTE-Ma Zhifeng" w:date="2021-07-15T17:21:00Z">
              <w:tcPr>
                <w:tcW w:w="1102" w:type="dxa"/>
                <w:tcBorders>
                  <w:top w:val="single" w:sz="4" w:space="0" w:color="auto"/>
                  <w:left w:val="nil"/>
                  <w:bottom w:val="single" w:sz="4" w:space="0" w:color="auto"/>
                  <w:right w:val="single" w:sz="4" w:space="0" w:color="auto"/>
                </w:tcBorders>
                <w:hideMark/>
              </w:tcPr>
            </w:tcPrChange>
          </w:tcPr>
          <w:p w14:paraId="1D3DDD17" w14:textId="77777777" w:rsidR="00CA40FD" w:rsidRDefault="00CA40FD">
            <w:pPr>
              <w:pStyle w:val="TAC"/>
            </w:pPr>
            <w:r>
              <w:t>n71A</w:t>
            </w:r>
          </w:p>
        </w:tc>
        <w:tc>
          <w:tcPr>
            <w:tcW w:w="1102" w:type="dxa"/>
            <w:tcBorders>
              <w:top w:val="single" w:sz="4" w:space="0" w:color="auto"/>
              <w:left w:val="nil"/>
              <w:bottom w:val="single" w:sz="4" w:space="0" w:color="auto"/>
              <w:right w:val="single" w:sz="4" w:space="0" w:color="auto"/>
            </w:tcBorders>
            <w:tcPrChange w:id="90" w:author="ZTE-Ma Zhifeng" w:date="2021-07-15T17:21:00Z">
              <w:tcPr>
                <w:tcW w:w="1102" w:type="dxa"/>
                <w:tcBorders>
                  <w:top w:val="single" w:sz="4" w:space="0" w:color="auto"/>
                  <w:left w:val="nil"/>
                  <w:bottom w:val="single" w:sz="4" w:space="0" w:color="auto"/>
                  <w:right w:val="single" w:sz="4" w:space="0" w:color="auto"/>
                </w:tcBorders>
              </w:tcPr>
            </w:tcPrChange>
          </w:tcPr>
          <w:p w14:paraId="54C86D4D" w14:textId="50A51FAD" w:rsidR="00CA40FD" w:rsidRDefault="00CA40FD">
            <w:pPr>
              <w:pStyle w:val="TAC"/>
              <w:rPr>
                <w:ins w:id="91" w:author="ZTE-Ma Zhifeng" w:date="2021-07-15T17:21:00Z"/>
              </w:rPr>
            </w:pPr>
            <w:ins w:id="92" w:author="ZTE-Ma Zhifeng" w:date="2021-07-15T17:24:00Z">
              <w:r>
                <w:rPr>
                  <w:rFonts w:hint="eastAsia"/>
                  <w:szCs w:val="18"/>
                  <w:lang w:eastAsia="zh-CN"/>
                </w:rPr>
                <w:t>N</w:t>
              </w:r>
              <w:r>
                <w:rPr>
                  <w:szCs w:val="18"/>
                  <w:lang w:eastAsia="zh-CN"/>
                </w:rPr>
                <w:t>o</w:t>
              </w:r>
            </w:ins>
          </w:p>
        </w:tc>
      </w:tr>
      <w:tr w:rsidR="00CA40FD" w14:paraId="1DEF464C" w14:textId="28161757" w:rsidTr="00CA40FD">
        <w:trPr>
          <w:trHeight w:val="288"/>
          <w:trPrChange w:id="93" w:author="ZTE-Ma Zhifeng" w:date="2021-07-15T17:21:00Z">
            <w:trPr>
              <w:gridAfter w:val="0"/>
              <w:trHeight w:val="288"/>
            </w:trPr>
          </w:trPrChange>
        </w:trPr>
        <w:tc>
          <w:tcPr>
            <w:tcW w:w="2190" w:type="dxa"/>
            <w:vMerge w:val="restart"/>
            <w:tcBorders>
              <w:top w:val="nil"/>
              <w:left w:val="single" w:sz="4" w:space="0" w:color="auto"/>
              <w:bottom w:val="single" w:sz="4" w:space="0" w:color="auto"/>
              <w:right w:val="single" w:sz="4" w:space="0" w:color="auto"/>
            </w:tcBorders>
            <w:noWrap/>
            <w:hideMark/>
            <w:tcPrChange w:id="94" w:author="ZTE-Ma Zhifeng" w:date="2021-07-15T17:21:00Z">
              <w:tcPr>
                <w:tcW w:w="2190" w:type="dxa"/>
                <w:gridSpan w:val="2"/>
                <w:vMerge w:val="restart"/>
                <w:tcBorders>
                  <w:top w:val="nil"/>
                  <w:left w:val="single" w:sz="4" w:space="0" w:color="auto"/>
                  <w:bottom w:val="single" w:sz="4" w:space="0" w:color="auto"/>
                  <w:right w:val="single" w:sz="4" w:space="0" w:color="auto"/>
                </w:tcBorders>
                <w:noWrap/>
                <w:hideMark/>
              </w:tcPr>
            </w:tcPrChange>
          </w:tcPr>
          <w:p w14:paraId="5BB9623D" w14:textId="77777777" w:rsidR="00CA40FD" w:rsidRDefault="00CA40FD">
            <w:pPr>
              <w:pStyle w:val="TAC"/>
            </w:pPr>
            <w:r>
              <w:t>CA_n66B-n70A-n71A</w:t>
            </w:r>
          </w:p>
        </w:tc>
        <w:tc>
          <w:tcPr>
            <w:tcW w:w="1417" w:type="dxa"/>
            <w:tcBorders>
              <w:top w:val="single" w:sz="4" w:space="0" w:color="auto"/>
              <w:left w:val="nil"/>
              <w:bottom w:val="single" w:sz="4" w:space="0" w:color="auto"/>
              <w:right w:val="single" w:sz="4" w:space="0" w:color="auto"/>
            </w:tcBorders>
            <w:hideMark/>
            <w:tcPrChange w:id="95" w:author="ZTE-Ma Zhifeng" w:date="2021-07-15T17:21:00Z">
              <w:tcPr>
                <w:tcW w:w="1417" w:type="dxa"/>
                <w:tcBorders>
                  <w:top w:val="single" w:sz="4" w:space="0" w:color="auto"/>
                  <w:left w:val="nil"/>
                  <w:bottom w:val="single" w:sz="4" w:space="0" w:color="auto"/>
                  <w:right w:val="single" w:sz="4" w:space="0" w:color="auto"/>
                </w:tcBorders>
                <w:hideMark/>
              </w:tcPr>
            </w:tcPrChange>
          </w:tcPr>
          <w:p w14:paraId="71FA98E5" w14:textId="77777777" w:rsidR="00CA40FD" w:rsidRDefault="00CA40FD">
            <w:pPr>
              <w:pStyle w:val="TAC"/>
            </w:pPr>
            <w:r>
              <w:t xml:space="preserve">CA_n66A-n71A </w:t>
            </w:r>
          </w:p>
        </w:tc>
        <w:tc>
          <w:tcPr>
            <w:tcW w:w="1418" w:type="dxa"/>
            <w:tcBorders>
              <w:top w:val="single" w:sz="4" w:space="0" w:color="auto"/>
              <w:left w:val="nil"/>
              <w:bottom w:val="single" w:sz="4" w:space="0" w:color="auto"/>
              <w:right w:val="single" w:sz="4" w:space="0" w:color="auto"/>
            </w:tcBorders>
            <w:hideMark/>
            <w:tcPrChange w:id="96" w:author="ZTE-Ma Zhifeng" w:date="2021-07-15T17:21:00Z">
              <w:tcPr>
                <w:tcW w:w="1418" w:type="dxa"/>
                <w:tcBorders>
                  <w:top w:val="single" w:sz="4" w:space="0" w:color="auto"/>
                  <w:left w:val="nil"/>
                  <w:bottom w:val="single" w:sz="4" w:space="0" w:color="auto"/>
                  <w:right w:val="single" w:sz="4" w:space="0" w:color="auto"/>
                </w:tcBorders>
                <w:hideMark/>
              </w:tcPr>
            </w:tcPrChange>
          </w:tcPr>
          <w:p w14:paraId="35C8881F" w14:textId="77777777" w:rsidR="00CA40FD" w:rsidRDefault="00CA40FD">
            <w:pPr>
              <w:pStyle w:val="TAC"/>
            </w:pPr>
            <w:r>
              <w:t>CA_n66B</w:t>
            </w:r>
          </w:p>
        </w:tc>
        <w:tc>
          <w:tcPr>
            <w:tcW w:w="1417" w:type="dxa"/>
            <w:tcBorders>
              <w:top w:val="single" w:sz="4" w:space="0" w:color="auto"/>
              <w:left w:val="nil"/>
              <w:bottom w:val="single" w:sz="4" w:space="0" w:color="auto"/>
              <w:right w:val="single" w:sz="4" w:space="0" w:color="auto"/>
            </w:tcBorders>
            <w:hideMark/>
            <w:tcPrChange w:id="97" w:author="ZTE-Ma Zhifeng" w:date="2021-07-15T17:21:00Z">
              <w:tcPr>
                <w:tcW w:w="1417" w:type="dxa"/>
                <w:tcBorders>
                  <w:top w:val="single" w:sz="4" w:space="0" w:color="auto"/>
                  <w:left w:val="nil"/>
                  <w:bottom w:val="single" w:sz="4" w:space="0" w:color="auto"/>
                  <w:right w:val="single" w:sz="4" w:space="0" w:color="auto"/>
                </w:tcBorders>
                <w:hideMark/>
              </w:tcPr>
            </w:tcPrChange>
          </w:tcPr>
          <w:p w14:paraId="691ADBB6" w14:textId="77777777" w:rsidR="00CA40FD" w:rsidRDefault="00CA40FD">
            <w:pPr>
              <w:pStyle w:val="TAC"/>
            </w:pPr>
            <w:r>
              <w:t>n70A</w:t>
            </w:r>
          </w:p>
        </w:tc>
        <w:tc>
          <w:tcPr>
            <w:tcW w:w="1418" w:type="dxa"/>
            <w:tcBorders>
              <w:top w:val="single" w:sz="4" w:space="0" w:color="auto"/>
              <w:left w:val="nil"/>
              <w:bottom w:val="single" w:sz="4" w:space="0" w:color="auto"/>
              <w:right w:val="single" w:sz="4" w:space="0" w:color="auto"/>
            </w:tcBorders>
            <w:hideMark/>
            <w:tcPrChange w:id="98" w:author="ZTE-Ma Zhifeng" w:date="2021-07-15T17:21:00Z">
              <w:tcPr>
                <w:tcW w:w="1418" w:type="dxa"/>
                <w:tcBorders>
                  <w:top w:val="single" w:sz="4" w:space="0" w:color="auto"/>
                  <w:left w:val="nil"/>
                  <w:bottom w:val="single" w:sz="4" w:space="0" w:color="auto"/>
                  <w:right w:val="single" w:sz="4" w:space="0" w:color="auto"/>
                </w:tcBorders>
                <w:hideMark/>
              </w:tcPr>
            </w:tcPrChange>
          </w:tcPr>
          <w:p w14:paraId="466BB5C6" w14:textId="77777777" w:rsidR="00CA40FD" w:rsidRDefault="00CA40FD">
            <w:pPr>
              <w:pStyle w:val="TAC"/>
            </w:pPr>
            <w:r>
              <w:t>n71A</w:t>
            </w:r>
          </w:p>
        </w:tc>
        <w:tc>
          <w:tcPr>
            <w:tcW w:w="1134" w:type="dxa"/>
            <w:tcBorders>
              <w:top w:val="single" w:sz="4" w:space="0" w:color="auto"/>
              <w:left w:val="nil"/>
              <w:bottom w:val="single" w:sz="4" w:space="0" w:color="auto"/>
              <w:right w:val="single" w:sz="4" w:space="0" w:color="auto"/>
            </w:tcBorders>
            <w:hideMark/>
            <w:tcPrChange w:id="99" w:author="ZTE-Ma Zhifeng" w:date="2021-07-15T17:21:00Z">
              <w:tcPr>
                <w:tcW w:w="1134" w:type="dxa"/>
                <w:tcBorders>
                  <w:top w:val="single" w:sz="4" w:space="0" w:color="auto"/>
                  <w:left w:val="nil"/>
                  <w:bottom w:val="single" w:sz="4" w:space="0" w:color="auto"/>
                  <w:right w:val="single" w:sz="4" w:space="0" w:color="auto"/>
                </w:tcBorders>
                <w:hideMark/>
              </w:tcPr>
            </w:tcPrChange>
          </w:tcPr>
          <w:p w14:paraId="2D2952E9" w14:textId="77777777" w:rsidR="00CA40FD" w:rsidRDefault="00CA40FD">
            <w:pPr>
              <w:pStyle w:val="TAC"/>
            </w:pPr>
            <w:r>
              <w:t>n66A</w:t>
            </w:r>
          </w:p>
        </w:tc>
        <w:tc>
          <w:tcPr>
            <w:tcW w:w="1134" w:type="dxa"/>
            <w:tcBorders>
              <w:top w:val="single" w:sz="4" w:space="0" w:color="auto"/>
              <w:left w:val="nil"/>
              <w:bottom w:val="single" w:sz="4" w:space="0" w:color="auto"/>
              <w:right w:val="single" w:sz="4" w:space="0" w:color="auto"/>
            </w:tcBorders>
            <w:hideMark/>
            <w:tcPrChange w:id="100" w:author="ZTE-Ma Zhifeng" w:date="2021-07-15T17:21:00Z">
              <w:tcPr>
                <w:tcW w:w="1134" w:type="dxa"/>
                <w:tcBorders>
                  <w:top w:val="single" w:sz="4" w:space="0" w:color="auto"/>
                  <w:left w:val="nil"/>
                  <w:bottom w:val="single" w:sz="4" w:space="0" w:color="auto"/>
                  <w:right w:val="single" w:sz="4" w:space="0" w:color="auto"/>
                </w:tcBorders>
                <w:hideMark/>
              </w:tcPr>
            </w:tcPrChange>
          </w:tcPr>
          <w:p w14:paraId="255E704A" w14:textId="77777777" w:rsidR="00CA40FD" w:rsidRDefault="00CA40FD">
            <w:pPr>
              <w:pStyle w:val="TAC"/>
            </w:pPr>
            <w:r>
              <w:t>-</w:t>
            </w:r>
          </w:p>
        </w:tc>
        <w:tc>
          <w:tcPr>
            <w:tcW w:w="1102" w:type="dxa"/>
            <w:tcBorders>
              <w:top w:val="single" w:sz="4" w:space="0" w:color="auto"/>
              <w:left w:val="nil"/>
              <w:bottom w:val="single" w:sz="4" w:space="0" w:color="auto"/>
              <w:right w:val="single" w:sz="4" w:space="0" w:color="auto"/>
            </w:tcBorders>
            <w:hideMark/>
            <w:tcPrChange w:id="101" w:author="ZTE-Ma Zhifeng" w:date="2021-07-15T17:21:00Z">
              <w:tcPr>
                <w:tcW w:w="1102" w:type="dxa"/>
                <w:tcBorders>
                  <w:top w:val="single" w:sz="4" w:space="0" w:color="auto"/>
                  <w:left w:val="nil"/>
                  <w:bottom w:val="single" w:sz="4" w:space="0" w:color="auto"/>
                  <w:right w:val="single" w:sz="4" w:space="0" w:color="auto"/>
                </w:tcBorders>
                <w:hideMark/>
              </w:tcPr>
            </w:tcPrChange>
          </w:tcPr>
          <w:p w14:paraId="330690D7" w14:textId="77777777" w:rsidR="00CA40FD" w:rsidRDefault="00CA40FD">
            <w:pPr>
              <w:pStyle w:val="TAC"/>
            </w:pPr>
            <w:r>
              <w:t>n71A</w:t>
            </w:r>
          </w:p>
        </w:tc>
        <w:tc>
          <w:tcPr>
            <w:tcW w:w="1102" w:type="dxa"/>
            <w:tcBorders>
              <w:top w:val="single" w:sz="4" w:space="0" w:color="auto"/>
              <w:left w:val="nil"/>
              <w:bottom w:val="single" w:sz="4" w:space="0" w:color="auto"/>
              <w:right w:val="single" w:sz="4" w:space="0" w:color="auto"/>
            </w:tcBorders>
            <w:tcPrChange w:id="102" w:author="ZTE-Ma Zhifeng" w:date="2021-07-15T17:21:00Z">
              <w:tcPr>
                <w:tcW w:w="1102" w:type="dxa"/>
                <w:tcBorders>
                  <w:top w:val="single" w:sz="4" w:space="0" w:color="auto"/>
                  <w:left w:val="nil"/>
                  <w:bottom w:val="single" w:sz="4" w:space="0" w:color="auto"/>
                  <w:right w:val="single" w:sz="4" w:space="0" w:color="auto"/>
                </w:tcBorders>
              </w:tcPr>
            </w:tcPrChange>
          </w:tcPr>
          <w:p w14:paraId="728A1B73" w14:textId="39578F19" w:rsidR="00CA40FD" w:rsidRDefault="00CA40FD">
            <w:pPr>
              <w:pStyle w:val="TAC"/>
              <w:rPr>
                <w:ins w:id="103" w:author="ZTE-Ma Zhifeng" w:date="2021-07-15T17:21:00Z"/>
              </w:rPr>
            </w:pPr>
            <w:ins w:id="104" w:author="ZTE-Ma Zhifeng" w:date="2021-07-15T17:24:00Z">
              <w:r>
                <w:rPr>
                  <w:rFonts w:hint="eastAsia"/>
                  <w:szCs w:val="18"/>
                  <w:lang w:eastAsia="zh-CN"/>
                </w:rPr>
                <w:t>N</w:t>
              </w:r>
              <w:r>
                <w:rPr>
                  <w:szCs w:val="18"/>
                  <w:lang w:eastAsia="zh-CN"/>
                </w:rPr>
                <w:t>o</w:t>
              </w:r>
            </w:ins>
          </w:p>
        </w:tc>
      </w:tr>
      <w:tr w:rsidR="00CA40FD" w14:paraId="13A35F53" w14:textId="374C097B" w:rsidTr="00CA40FD">
        <w:trPr>
          <w:trHeight w:val="288"/>
          <w:trPrChange w:id="105" w:author="ZTE-Ma Zhifeng" w:date="2021-07-15T17:21:00Z">
            <w:trPr>
              <w:gridAfter w:val="0"/>
              <w:trHeight w:val="288"/>
            </w:trPr>
          </w:trPrChange>
        </w:trPr>
        <w:tc>
          <w:tcPr>
            <w:tcW w:w="2190" w:type="dxa"/>
            <w:vMerge/>
            <w:tcBorders>
              <w:top w:val="nil"/>
              <w:left w:val="single" w:sz="4" w:space="0" w:color="auto"/>
              <w:bottom w:val="single" w:sz="4" w:space="0" w:color="auto"/>
              <w:right w:val="single" w:sz="4" w:space="0" w:color="auto"/>
            </w:tcBorders>
            <w:vAlign w:val="center"/>
            <w:hideMark/>
            <w:tcPrChange w:id="106" w:author="ZTE-Ma Zhifeng" w:date="2021-07-15T17:21:00Z">
              <w:tcPr>
                <w:tcW w:w="11230" w:type="dxa"/>
                <w:gridSpan w:val="2"/>
                <w:vMerge/>
                <w:tcBorders>
                  <w:top w:val="nil"/>
                  <w:left w:val="single" w:sz="4" w:space="0" w:color="auto"/>
                  <w:bottom w:val="single" w:sz="4" w:space="0" w:color="auto"/>
                  <w:right w:val="single" w:sz="4" w:space="0" w:color="auto"/>
                </w:tcBorders>
                <w:vAlign w:val="center"/>
                <w:hideMark/>
              </w:tcPr>
            </w:tcPrChange>
          </w:tcPr>
          <w:p w14:paraId="7F68A24E" w14:textId="77777777" w:rsidR="00CA40FD" w:rsidRDefault="00CA40FD">
            <w:pPr>
              <w:spacing w:after="0"/>
              <w:rPr>
                <w:rFonts w:ascii="Arial" w:eastAsia="Times New Roman" w:hAnsi="Arial"/>
                <w:sz w:val="18"/>
                <w:szCs w:val="18"/>
              </w:rPr>
            </w:pPr>
          </w:p>
        </w:tc>
        <w:tc>
          <w:tcPr>
            <w:tcW w:w="1417" w:type="dxa"/>
            <w:tcBorders>
              <w:top w:val="single" w:sz="4" w:space="0" w:color="auto"/>
              <w:left w:val="nil"/>
              <w:bottom w:val="single" w:sz="4" w:space="0" w:color="auto"/>
              <w:right w:val="single" w:sz="4" w:space="0" w:color="auto"/>
            </w:tcBorders>
            <w:hideMark/>
            <w:tcPrChange w:id="107" w:author="ZTE-Ma Zhifeng" w:date="2021-07-15T17:21:00Z">
              <w:tcPr>
                <w:tcW w:w="1417" w:type="dxa"/>
                <w:tcBorders>
                  <w:top w:val="single" w:sz="4" w:space="0" w:color="auto"/>
                  <w:left w:val="nil"/>
                  <w:bottom w:val="single" w:sz="4" w:space="0" w:color="auto"/>
                  <w:right w:val="single" w:sz="4" w:space="0" w:color="auto"/>
                </w:tcBorders>
                <w:hideMark/>
              </w:tcPr>
            </w:tcPrChange>
          </w:tcPr>
          <w:p w14:paraId="6C277C39" w14:textId="77777777" w:rsidR="00CA40FD" w:rsidRDefault="00CA40FD">
            <w:pPr>
              <w:pStyle w:val="TAC"/>
            </w:pPr>
            <w:r>
              <w:t>CA_n70A-n71A</w:t>
            </w:r>
          </w:p>
        </w:tc>
        <w:tc>
          <w:tcPr>
            <w:tcW w:w="1418" w:type="dxa"/>
            <w:tcBorders>
              <w:top w:val="single" w:sz="4" w:space="0" w:color="auto"/>
              <w:left w:val="nil"/>
              <w:bottom w:val="single" w:sz="4" w:space="0" w:color="auto"/>
              <w:right w:val="single" w:sz="4" w:space="0" w:color="auto"/>
            </w:tcBorders>
            <w:hideMark/>
            <w:tcPrChange w:id="108" w:author="ZTE-Ma Zhifeng" w:date="2021-07-15T17:21:00Z">
              <w:tcPr>
                <w:tcW w:w="1418" w:type="dxa"/>
                <w:tcBorders>
                  <w:top w:val="single" w:sz="4" w:space="0" w:color="auto"/>
                  <w:left w:val="nil"/>
                  <w:bottom w:val="single" w:sz="4" w:space="0" w:color="auto"/>
                  <w:right w:val="single" w:sz="4" w:space="0" w:color="auto"/>
                </w:tcBorders>
                <w:hideMark/>
              </w:tcPr>
            </w:tcPrChange>
          </w:tcPr>
          <w:p w14:paraId="41D59A82" w14:textId="77777777" w:rsidR="00CA40FD" w:rsidRDefault="00CA40FD">
            <w:pPr>
              <w:pStyle w:val="TAC"/>
            </w:pPr>
            <w:r>
              <w:t>CA_n66B</w:t>
            </w:r>
          </w:p>
        </w:tc>
        <w:tc>
          <w:tcPr>
            <w:tcW w:w="1417" w:type="dxa"/>
            <w:tcBorders>
              <w:top w:val="single" w:sz="4" w:space="0" w:color="auto"/>
              <w:left w:val="nil"/>
              <w:bottom w:val="single" w:sz="4" w:space="0" w:color="auto"/>
              <w:right w:val="single" w:sz="4" w:space="0" w:color="auto"/>
            </w:tcBorders>
            <w:hideMark/>
            <w:tcPrChange w:id="109" w:author="ZTE-Ma Zhifeng" w:date="2021-07-15T17:21:00Z">
              <w:tcPr>
                <w:tcW w:w="1417" w:type="dxa"/>
                <w:tcBorders>
                  <w:top w:val="single" w:sz="4" w:space="0" w:color="auto"/>
                  <w:left w:val="nil"/>
                  <w:bottom w:val="single" w:sz="4" w:space="0" w:color="auto"/>
                  <w:right w:val="single" w:sz="4" w:space="0" w:color="auto"/>
                </w:tcBorders>
                <w:hideMark/>
              </w:tcPr>
            </w:tcPrChange>
          </w:tcPr>
          <w:p w14:paraId="3A95342F" w14:textId="77777777" w:rsidR="00CA40FD" w:rsidRDefault="00CA40FD">
            <w:pPr>
              <w:pStyle w:val="TAC"/>
            </w:pPr>
            <w:r>
              <w:t>n70A</w:t>
            </w:r>
          </w:p>
        </w:tc>
        <w:tc>
          <w:tcPr>
            <w:tcW w:w="1418" w:type="dxa"/>
            <w:tcBorders>
              <w:top w:val="single" w:sz="4" w:space="0" w:color="auto"/>
              <w:left w:val="nil"/>
              <w:bottom w:val="single" w:sz="4" w:space="0" w:color="auto"/>
              <w:right w:val="single" w:sz="4" w:space="0" w:color="auto"/>
            </w:tcBorders>
            <w:hideMark/>
            <w:tcPrChange w:id="110" w:author="ZTE-Ma Zhifeng" w:date="2021-07-15T17:21:00Z">
              <w:tcPr>
                <w:tcW w:w="1418" w:type="dxa"/>
                <w:tcBorders>
                  <w:top w:val="single" w:sz="4" w:space="0" w:color="auto"/>
                  <w:left w:val="nil"/>
                  <w:bottom w:val="single" w:sz="4" w:space="0" w:color="auto"/>
                  <w:right w:val="single" w:sz="4" w:space="0" w:color="auto"/>
                </w:tcBorders>
                <w:hideMark/>
              </w:tcPr>
            </w:tcPrChange>
          </w:tcPr>
          <w:p w14:paraId="08FFC971" w14:textId="77777777" w:rsidR="00CA40FD" w:rsidRDefault="00CA40FD">
            <w:pPr>
              <w:pStyle w:val="TAC"/>
            </w:pPr>
            <w:r>
              <w:t>n71A</w:t>
            </w:r>
          </w:p>
        </w:tc>
        <w:tc>
          <w:tcPr>
            <w:tcW w:w="1134" w:type="dxa"/>
            <w:tcBorders>
              <w:top w:val="single" w:sz="4" w:space="0" w:color="auto"/>
              <w:left w:val="nil"/>
              <w:bottom w:val="single" w:sz="4" w:space="0" w:color="auto"/>
              <w:right w:val="single" w:sz="4" w:space="0" w:color="auto"/>
            </w:tcBorders>
            <w:hideMark/>
            <w:tcPrChange w:id="111" w:author="ZTE-Ma Zhifeng" w:date="2021-07-15T17:21:00Z">
              <w:tcPr>
                <w:tcW w:w="1134" w:type="dxa"/>
                <w:tcBorders>
                  <w:top w:val="single" w:sz="4" w:space="0" w:color="auto"/>
                  <w:left w:val="nil"/>
                  <w:bottom w:val="single" w:sz="4" w:space="0" w:color="auto"/>
                  <w:right w:val="single" w:sz="4" w:space="0" w:color="auto"/>
                </w:tcBorders>
                <w:hideMark/>
              </w:tcPr>
            </w:tcPrChange>
          </w:tcPr>
          <w:p w14:paraId="57DFA9C6" w14:textId="77777777" w:rsidR="00CA40FD" w:rsidRDefault="00CA40FD">
            <w:pPr>
              <w:pStyle w:val="TAC"/>
            </w:pPr>
            <w:r>
              <w:t>-</w:t>
            </w:r>
          </w:p>
        </w:tc>
        <w:tc>
          <w:tcPr>
            <w:tcW w:w="1134" w:type="dxa"/>
            <w:tcBorders>
              <w:top w:val="single" w:sz="4" w:space="0" w:color="auto"/>
              <w:left w:val="nil"/>
              <w:bottom w:val="single" w:sz="4" w:space="0" w:color="auto"/>
              <w:right w:val="single" w:sz="4" w:space="0" w:color="auto"/>
            </w:tcBorders>
            <w:hideMark/>
            <w:tcPrChange w:id="112" w:author="ZTE-Ma Zhifeng" w:date="2021-07-15T17:21:00Z">
              <w:tcPr>
                <w:tcW w:w="1134" w:type="dxa"/>
                <w:tcBorders>
                  <w:top w:val="single" w:sz="4" w:space="0" w:color="auto"/>
                  <w:left w:val="nil"/>
                  <w:bottom w:val="single" w:sz="4" w:space="0" w:color="auto"/>
                  <w:right w:val="single" w:sz="4" w:space="0" w:color="auto"/>
                </w:tcBorders>
                <w:hideMark/>
              </w:tcPr>
            </w:tcPrChange>
          </w:tcPr>
          <w:p w14:paraId="3A80F3D6" w14:textId="77777777" w:rsidR="00CA40FD" w:rsidRDefault="00CA40FD">
            <w:pPr>
              <w:pStyle w:val="TAC"/>
            </w:pPr>
            <w:r>
              <w:t>n70A</w:t>
            </w:r>
          </w:p>
        </w:tc>
        <w:tc>
          <w:tcPr>
            <w:tcW w:w="1102" w:type="dxa"/>
            <w:tcBorders>
              <w:top w:val="single" w:sz="4" w:space="0" w:color="auto"/>
              <w:left w:val="nil"/>
              <w:bottom w:val="single" w:sz="4" w:space="0" w:color="auto"/>
              <w:right w:val="single" w:sz="4" w:space="0" w:color="auto"/>
            </w:tcBorders>
            <w:hideMark/>
            <w:tcPrChange w:id="113" w:author="ZTE-Ma Zhifeng" w:date="2021-07-15T17:21:00Z">
              <w:tcPr>
                <w:tcW w:w="1102" w:type="dxa"/>
                <w:tcBorders>
                  <w:top w:val="single" w:sz="4" w:space="0" w:color="auto"/>
                  <w:left w:val="nil"/>
                  <w:bottom w:val="single" w:sz="4" w:space="0" w:color="auto"/>
                  <w:right w:val="single" w:sz="4" w:space="0" w:color="auto"/>
                </w:tcBorders>
                <w:hideMark/>
              </w:tcPr>
            </w:tcPrChange>
          </w:tcPr>
          <w:p w14:paraId="00172998" w14:textId="77777777" w:rsidR="00CA40FD" w:rsidRDefault="00CA40FD">
            <w:pPr>
              <w:pStyle w:val="TAC"/>
            </w:pPr>
            <w:r>
              <w:t>n71A</w:t>
            </w:r>
          </w:p>
        </w:tc>
        <w:tc>
          <w:tcPr>
            <w:tcW w:w="1102" w:type="dxa"/>
            <w:tcBorders>
              <w:top w:val="single" w:sz="4" w:space="0" w:color="auto"/>
              <w:left w:val="nil"/>
              <w:bottom w:val="single" w:sz="4" w:space="0" w:color="auto"/>
              <w:right w:val="single" w:sz="4" w:space="0" w:color="auto"/>
            </w:tcBorders>
            <w:tcPrChange w:id="114" w:author="ZTE-Ma Zhifeng" w:date="2021-07-15T17:21:00Z">
              <w:tcPr>
                <w:tcW w:w="1102" w:type="dxa"/>
                <w:tcBorders>
                  <w:top w:val="single" w:sz="4" w:space="0" w:color="auto"/>
                  <w:left w:val="nil"/>
                  <w:bottom w:val="single" w:sz="4" w:space="0" w:color="auto"/>
                  <w:right w:val="single" w:sz="4" w:space="0" w:color="auto"/>
                </w:tcBorders>
              </w:tcPr>
            </w:tcPrChange>
          </w:tcPr>
          <w:p w14:paraId="7B149383" w14:textId="71DF90EE" w:rsidR="00CA40FD" w:rsidRDefault="00CA40FD">
            <w:pPr>
              <w:pStyle w:val="TAC"/>
              <w:rPr>
                <w:ins w:id="115" w:author="ZTE-Ma Zhifeng" w:date="2021-07-15T17:21:00Z"/>
              </w:rPr>
            </w:pPr>
            <w:ins w:id="116" w:author="ZTE-Ma Zhifeng" w:date="2021-07-15T17:24:00Z">
              <w:r>
                <w:rPr>
                  <w:rFonts w:hint="eastAsia"/>
                  <w:szCs w:val="18"/>
                  <w:lang w:eastAsia="zh-CN"/>
                </w:rPr>
                <w:t>N</w:t>
              </w:r>
              <w:r>
                <w:rPr>
                  <w:szCs w:val="18"/>
                  <w:lang w:eastAsia="zh-CN"/>
                </w:rPr>
                <w:t>o</w:t>
              </w:r>
            </w:ins>
          </w:p>
        </w:tc>
      </w:tr>
      <w:tr w:rsidR="00CA40FD" w14:paraId="42C92B90" w14:textId="5F6C1501" w:rsidTr="00CA40FD">
        <w:trPr>
          <w:trHeight w:val="288"/>
          <w:trPrChange w:id="117" w:author="ZTE-Ma Zhifeng" w:date="2021-07-15T17:21:00Z">
            <w:trPr>
              <w:gridAfter w:val="0"/>
              <w:trHeight w:val="288"/>
            </w:trPr>
          </w:trPrChange>
        </w:trPr>
        <w:tc>
          <w:tcPr>
            <w:tcW w:w="2190" w:type="dxa"/>
            <w:vMerge w:val="restart"/>
            <w:tcBorders>
              <w:top w:val="nil"/>
              <w:left w:val="single" w:sz="4" w:space="0" w:color="auto"/>
              <w:bottom w:val="single" w:sz="4" w:space="0" w:color="auto"/>
              <w:right w:val="single" w:sz="4" w:space="0" w:color="auto"/>
            </w:tcBorders>
            <w:noWrap/>
            <w:hideMark/>
            <w:tcPrChange w:id="118" w:author="ZTE-Ma Zhifeng" w:date="2021-07-15T17:21:00Z">
              <w:tcPr>
                <w:tcW w:w="2190" w:type="dxa"/>
                <w:gridSpan w:val="2"/>
                <w:vMerge w:val="restart"/>
                <w:tcBorders>
                  <w:top w:val="nil"/>
                  <w:left w:val="single" w:sz="4" w:space="0" w:color="auto"/>
                  <w:bottom w:val="single" w:sz="4" w:space="0" w:color="auto"/>
                  <w:right w:val="single" w:sz="4" w:space="0" w:color="auto"/>
                </w:tcBorders>
                <w:noWrap/>
                <w:hideMark/>
              </w:tcPr>
            </w:tcPrChange>
          </w:tcPr>
          <w:p w14:paraId="7D8CA1FB" w14:textId="77777777" w:rsidR="00CA40FD" w:rsidRDefault="00CA40FD">
            <w:pPr>
              <w:pStyle w:val="TAC"/>
            </w:pPr>
            <w:r>
              <w:t>CA_n66(2A)-n70A-n71A</w:t>
            </w:r>
          </w:p>
        </w:tc>
        <w:tc>
          <w:tcPr>
            <w:tcW w:w="1417" w:type="dxa"/>
            <w:tcBorders>
              <w:top w:val="single" w:sz="4" w:space="0" w:color="auto"/>
              <w:left w:val="nil"/>
              <w:bottom w:val="single" w:sz="4" w:space="0" w:color="auto"/>
              <w:right w:val="single" w:sz="4" w:space="0" w:color="auto"/>
            </w:tcBorders>
            <w:hideMark/>
            <w:tcPrChange w:id="119" w:author="ZTE-Ma Zhifeng" w:date="2021-07-15T17:21:00Z">
              <w:tcPr>
                <w:tcW w:w="1417" w:type="dxa"/>
                <w:tcBorders>
                  <w:top w:val="single" w:sz="4" w:space="0" w:color="auto"/>
                  <w:left w:val="nil"/>
                  <w:bottom w:val="single" w:sz="4" w:space="0" w:color="auto"/>
                  <w:right w:val="single" w:sz="4" w:space="0" w:color="auto"/>
                </w:tcBorders>
                <w:hideMark/>
              </w:tcPr>
            </w:tcPrChange>
          </w:tcPr>
          <w:p w14:paraId="172F15D6" w14:textId="77777777" w:rsidR="00CA40FD" w:rsidRDefault="00CA40FD">
            <w:pPr>
              <w:pStyle w:val="TAC"/>
            </w:pPr>
            <w:r>
              <w:t>CA_n66A-n71A</w:t>
            </w:r>
          </w:p>
        </w:tc>
        <w:tc>
          <w:tcPr>
            <w:tcW w:w="1418" w:type="dxa"/>
            <w:tcBorders>
              <w:top w:val="single" w:sz="4" w:space="0" w:color="auto"/>
              <w:left w:val="nil"/>
              <w:bottom w:val="single" w:sz="4" w:space="0" w:color="auto"/>
              <w:right w:val="single" w:sz="4" w:space="0" w:color="auto"/>
            </w:tcBorders>
            <w:hideMark/>
            <w:tcPrChange w:id="120" w:author="ZTE-Ma Zhifeng" w:date="2021-07-15T17:21:00Z">
              <w:tcPr>
                <w:tcW w:w="1418" w:type="dxa"/>
                <w:tcBorders>
                  <w:top w:val="single" w:sz="4" w:space="0" w:color="auto"/>
                  <w:left w:val="nil"/>
                  <w:bottom w:val="single" w:sz="4" w:space="0" w:color="auto"/>
                  <w:right w:val="single" w:sz="4" w:space="0" w:color="auto"/>
                </w:tcBorders>
                <w:hideMark/>
              </w:tcPr>
            </w:tcPrChange>
          </w:tcPr>
          <w:p w14:paraId="0465798E" w14:textId="77777777" w:rsidR="00CA40FD" w:rsidRDefault="00CA40FD">
            <w:pPr>
              <w:pStyle w:val="TAC"/>
            </w:pPr>
            <w:r>
              <w:t>CA_n66(2A)</w:t>
            </w:r>
          </w:p>
        </w:tc>
        <w:tc>
          <w:tcPr>
            <w:tcW w:w="1417" w:type="dxa"/>
            <w:tcBorders>
              <w:top w:val="single" w:sz="4" w:space="0" w:color="auto"/>
              <w:left w:val="nil"/>
              <w:bottom w:val="single" w:sz="4" w:space="0" w:color="auto"/>
              <w:right w:val="single" w:sz="4" w:space="0" w:color="auto"/>
            </w:tcBorders>
            <w:hideMark/>
            <w:tcPrChange w:id="121" w:author="ZTE-Ma Zhifeng" w:date="2021-07-15T17:21:00Z">
              <w:tcPr>
                <w:tcW w:w="1417" w:type="dxa"/>
                <w:tcBorders>
                  <w:top w:val="single" w:sz="4" w:space="0" w:color="auto"/>
                  <w:left w:val="nil"/>
                  <w:bottom w:val="single" w:sz="4" w:space="0" w:color="auto"/>
                  <w:right w:val="single" w:sz="4" w:space="0" w:color="auto"/>
                </w:tcBorders>
                <w:hideMark/>
              </w:tcPr>
            </w:tcPrChange>
          </w:tcPr>
          <w:p w14:paraId="43F4E2A6" w14:textId="77777777" w:rsidR="00CA40FD" w:rsidRDefault="00CA40FD">
            <w:pPr>
              <w:pStyle w:val="TAC"/>
            </w:pPr>
            <w:r>
              <w:t>n70A</w:t>
            </w:r>
          </w:p>
        </w:tc>
        <w:tc>
          <w:tcPr>
            <w:tcW w:w="1418" w:type="dxa"/>
            <w:tcBorders>
              <w:top w:val="single" w:sz="4" w:space="0" w:color="auto"/>
              <w:left w:val="nil"/>
              <w:bottom w:val="single" w:sz="4" w:space="0" w:color="auto"/>
              <w:right w:val="single" w:sz="4" w:space="0" w:color="auto"/>
            </w:tcBorders>
            <w:hideMark/>
            <w:tcPrChange w:id="122" w:author="ZTE-Ma Zhifeng" w:date="2021-07-15T17:21:00Z">
              <w:tcPr>
                <w:tcW w:w="1418" w:type="dxa"/>
                <w:tcBorders>
                  <w:top w:val="single" w:sz="4" w:space="0" w:color="auto"/>
                  <w:left w:val="nil"/>
                  <w:bottom w:val="single" w:sz="4" w:space="0" w:color="auto"/>
                  <w:right w:val="single" w:sz="4" w:space="0" w:color="auto"/>
                </w:tcBorders>
                <w:hideMark/>
              </w:tcPr>
            </w:tcPrChange>
          </w:tcPr>
          <w:p w14:paraId="24A7DEA3" w14:textId="77777777" w:rsidR="00CA40FD" w:rsidRDefault="00CA40FD">
            <w:pPr>
              <w:pStyle w:val="TAC"/>
            </w:pPr>
            <w:r>
              <w:t>n71A</w:t>
            </w:r>
          </w:p>
        </w:tc>
        <w:tc>
          <w:tcPr>
            <w:tcW w:w="1134" w:type="dxa"/>
            <w:tcBorders>
              <w:top w:val="single" w:sz="4" w:space="0" w:color="auto"/>
              <w:left w:val="nil"/>
              <w:bottom w:val="single" w:sz="4" w:space="0" w:color="auto"/>
              <w:right w:val="single" w:sz="4" w:space="0" w:color="auto"/>
            </w:tcBorders>
            <w:hideMark/>
            <w:tcPrChange w:id="123" w:author="ZTE-Ma Zhifeng" w:date="2021-07-15T17:21:00Z">
              <w:tcPr>
                <w:tcW w:w="1134" w:type="dxa"/>
                <w:tcBorders>
                  <w:top w:val="single" w:sz="4" w:space="0" w:color="auto"/>
                  <w:left w:val="nil"/>
                  <w:bottom w:val="single" w:sz="4" w:space="0" w:color="auto"/>
                  <w:right w:val="single" w:sz="4" w:space="0" w:color="auto"/>
                </w:tcBorders>
                <w:hideMark/>
              </w:tcPr>
            </w:tcPrChange>
          </w:tcPr>
          <w:p w14:paraId="5714CF02" w14:textId="77777777" w:rsidR="00CA40FD" w:rsidRDefault="00CA40FD">
            <w:pPr>
              <w:pStyle w:val="TAC"/>
            </w:pPr>
            <w:r>
              <w:t>n66A</w:t>
            </w:r>
          </w:p>
        </w:tc>
        <w:tc>
          <w:tcPr>
            <w:tcW w:w="1134" w:type="dxa"/>
            <w:tcBorders>
              <w:top w:val="single" w:sz="4" w:space="0" w:color="auto"/>
              <w:left w:val="nil"/>
              <w:bottom w:val="single" w:sz="4" w:space="0" w:color="auto"/>
              <w:right w:val="single" w:sz="4" w:space="0" w:color="auto"/>
            </w:tcBorders>
            <w:hideMark/>
            <w:tcPrChange w:id="124" w:author="ZTE-Ma Zhifeng" w:date="2021-07-15T17:21:00Z">
              <w:tcPr>
                <w:tcW w:w="1134" w:type="dxa"/>
                <w:tcBorders>
                  <w:top w:val="single" w:sz="4" w:space="0" w:color="auto"/>
                  <w:left w:val="nil"/>
                  <w:bottom w:val="single" w:sz="4" w:space="0" w:color="auto"/>
                  <w:right w:val="single" w:sz="4" w:space="0" w:color="auto"/>
                </w:tcBorders>
                <w:hideMark/>
              </w:tcPr>
            </w:tcPrChange>
          </w:tcPr>
          <w:p w14:paraId="5456579E" w14:textId="77777777" w:rsidR="00CA40FD" w:rsidRDefault="00CA40FD">
            <w:pPr>
              <w:pStyle w:val="TAC"/>
            </w:pPr>
            <w:r>
              <w:t>-</w:t>
            </w:r>
          </w:p>
        </w:tc>
        <w:tc>
          <w:tcPr>
            <w:tcW w:w="1102" w:type="dxa"/>
            <w:tcBorders>
              <w:top w:val="single" w:sz="4" w:space="0" w:color="auto"/>
              <w:left w:val="nil"/>
              <w:bottom w:val="single" w:sz="4" w:space="0" w:color="auto"/>
              <w:right w:val="single" w:sz="4" w:space="0" w:color="auto"/>
            </w:tcBorders>
            <w:hideMark/>
            <w:tcPrChange w:id="125" w:author="ZTE-Ma Zhifeng" w:date="2021-07-15T17:21:00Z">
              <w:tcPr>
                <w:tcW w:w="1102" w:type="dxa"/>
                <w:tcBorders>
                  <w:top w:val="single" w:sz="4" w:space="0" w:color="auto"/>
                  <w:left w:val="nil"/>
                  <w:bottom w:val="single" w:sz="4" w:space="0" w:color="auto"/>
                  <w:right w:val="single" w:sz="4" w:space="0" w:color="auto"/>
                </w:tcBorders>
                <w:hideMark/>
              </w:tcPr>
            </w:tcPrChange>
          </w:tcPr>
          <w:p w14:paraId="0F6C24B7" w14:textId="77777777" w:rsidR="00CA40FD" w:rsidRDefault="00CA40FD">
            <w:pPr>
              <w:pStyle w:val="TAC"/>
            </w:pPr>
            <w:r>
              <w:t>n71A</w:t>
            </w:r>
          </w:p>
        </w:tc>
        <w:tc>
          <w:tcPr>
            <w:tcW w:w="1102" w:type="dxa"/>
            <w:tcBorders>
              <w:top w:val="single" w:sz="4" w:space="0" w:color="auto"/>
              <w:left w:val="nil"/>
              <w:bottom w:val="single" w:sz="4" w:space="0" w:color="auto"/>
              <w:right w:val="single" w:sz="4" w:space="0" w:color="auto"/>
            </w:tcBorders>
            <w:tcPrChange w:id="126" w:author="ZTE-Ma Zhifeng" w:date="2021-07-15T17:21:00Z">
              <w:tcPr>
                <w:tcW w:w="1102" w:type="dxa"/>
                <w:tcBorders>
                  <w:top w:val="single" w:sz="4" w:space="0" w:color="auto"/>
                  <w:left w:val="nil"/>
                  <w:bottom w:val="single" w:sz="4" w:space="0" w:color="auto"/>
                  <w:right w:val="single" w:sz="4" w:space="0" w:color="auto"/>
                </w:tcBorders>
              </w:tcPr>
            </w:tcPrChange>
          </w:tcPr>
          <w:p w14:paraId="506EB07D" w14:textId="709DCFFC" w:rsidR="00CA40FD" w:rsidRDefault="00CA40FD">
            <w:pPr>
              <w:pStyle w:val="TAC"/>
              <w:rPr>
                <w:ins w:id="127" w:author="ZTE-Ma Zhifeng" w:date="2021-07-15T17:21:00Z"/>
              </w:rPr>
            </w:pPr>
            <w:ins w:id="128" w:author="ZTE-Ma Zhifeng" w:date="2021-07-15T17:24:00Z">
              <w:r>
                <w:rPr>
                  <w:rFonts w:hint="eastAsia"/>
                  <w:szCs w:val="18"/>
                  <w:lang w:eastAsia="zh-CN"/>
                </w:rPr>
                <w:t>N</w:t>
              </w:r>
              <w:r>
                <w:rPr>
                  <w:szCs w:val="18"/>
                  <w:lang w:eastAsia="zh-CN"/>
                </w:rPr>
                <w:t>o</w:t>
              </w:r>
            </w:ins>
          </w:p>
        </w:tc>
      </w:tr>
      <w:tr w:rsidR="00CA40FD" w14:paraId="5153B60F" w14:textId="41757F2E" w:rsidTr="00CA40FD">
        <w:trPr>
          <w:trHeight w:val="288"/>
          <w:trPrChange w:id="129" w:author="ZTE-Ma Zhifeng" w:date="2021-07-15T17:21:00Z">
            <w:trPr>
              <w:gridAfter w:val="0"/>
              <w:trHeight w:val="288"/>
            </w:trPr>
          </w:trPrChange>
        </w:trPr>
        <w:tc>
          <w:tcPr>
            <w:tcW w:w="2190" w:type="dxa"/>
            <w:vMerge/>
            <w:tcBorders>
              <w:top w:val="nil"/>
              <w:left w:val="single" w:sz="4" w:space="0" w:color="auto"/>
              <w:bottom w:val="single" w:sz="4" w:space="0" w:color="auto"/>
              <w:right w:val="single" w:sz="4" w:space="0" w:color="auto"/>
            </w:tcBorders>
            <w:vAlign w:val="center"/>
            <w:hideMark/>
            <w:tcPrChange w:id="130" w:author="ZTE-Ma Zhifeng" w:date="2021-07-15T17:21:00Z">
              <w:tcPr>
                <w:tcW w:w="11230" w:type="dxa"/>
                <w:gridSpan w:val="2"/>
                <w:vMerge/>
                <w:tcBorders>
                  <w:top w:val="nil"/>
                  <w:left w:val="single" w:sz="4" w:space="0" w:color="auto"/>
                  <w:bottom w:val="single" w:sz="4" w:space="0" w:color="auto"/>
                  <w:right w:val="single" w:sz="4" w:space="0" w:color="auto"/>
                </w:tcBorders>
                <w:vAlign w:val="center"/>
                <w:hideMark/>
              </w:tcPr>
            </w:tcPrChange>
          </w:tcPr>
          <w:p w14:paraId="3A991E29" w14:textId="77777777" w:rsidR="00CA40FD" w:rsidRDefault="00CA40FD">
            <w:pPr>
              <w:spacing w:after="0"/>
              <w:rPr>
                <w:rFonts w:ascii="Arial" w:eastAsia="Times New Roman" w:hAnsi="Arial"/>
                <w:sz w:val="18"/>
                <w:szCs w:val="18"/>
              </w:rPr>
            </w:pPr>
          </w:p>
        </w:tc>
        <w:tc>
          <w:tcPr>
            <w:tcW w:w="1417" w:type="dxa"/>
            <w:tcBorders>
              <w:top w:val="single" w:sz="4" w:space="0" w:color="auto"/>
              <w:left w:val="nil"/>
              <w:bottom w:val="single" w:sz="4" w:space="0" w:color="auto"/>
              <w:right w:val="single" w:sz="4" w:space="0" w:color="auto"/>
            </w:tcBorders>
            <w:hideMark/>
            <w:tcPrChange w:id="131" w:author="ZTE-Ma Zhifeng" w:date="2021-07-15T17:21:00Z">
              <w:tcPr>
                <w:tcW w:w="1417" w:type="dxa"/>
                <w:tcBorders>
                  <w:top w:val="single" w:sz="4" w:space="0" w:color="auto"/>
                  <w:left w:val="nil"/>
                  <w:bottom w:val="single" w:sz="4" w:space="0" w:color="auto"/>
                  <w:right w:val="single" w:sz="4" w:space="0" w:color="auto"/>
                </w:tcBorders>
                <w:hideMark/>
              </w:tcPr>
            </w:tcPrChange>
          </w:tcPr>
          <w:p w14:paraId="1F26E57C" w14:textId="77777777" w:rsidR="00CA40FD" w:rsidRDefault="00CA40FD">
            <w:pPr>
              <w:pStyle w:val="TAC"/>
            </w:pPr>
            <w:r>
              <w:t>CA_n70A-n71A</w:t>
            </w:r>
          </w:p>
        </w:tc>
        <w:tc>
          <w:tcPr>
            <w:tcW w:w="1418" w:type="dxa"/>
            <w:tcBorders>
              <w:top w:val="single" w:sz="4" w:space="0" w:color="auto"/>
              <w:left w:val="nil"/>
              <w:bottom w:val="single" w:sz="4" w:space="0" w:color="auto"/>
              <w:right w:val="single" w:sz="4" w:space="0" w:color="auto"/>
            </w:tcBorders>
            <w:hideMark/>
            <w:tcPrChange w:id="132" w:author="ZTE-Ma Zhifeng" w:date="2021-07-15T17:21:00Z">
              <w:tcPr>
                <w:tcW w:w="1418" w:type="dxa"/>
                <w:tcBorders>
                  <w:top w:val="single" w:sz="4" w:space="0" w:color="auto"/>
                  <w:left w:val="nil"/>
                  <w:bottom w:val="single" w:sz="4" w:space="0" w:color="auto"/>
                  <w:right w:val="single" w:sz="4" w:space="0" w:color="auto"/>
                </w:tcBorders>
                <w:hideMark/>
              </w:tcPr>
            </w:tcPrChange>
          </w:tcPr>
          <w:p w14:paraId="323E90AD" w14:textId="77777777" w:rsidR="00CA40FD" w:rsidRDefault="00CA40FD">
            <w:pPr>
              <w:pStyle w:val="TAC"/>
            </w:pPr>
            <w:r>
              <w:t>CA_n66(2A)</w:t>
            </w:r>
          </w:p>
        </w:tc>
        <w:tc>
          <w:tcPr>
            <w:tcW w:w="1417" w:type="dxa"/>
            <w:tcBorders>
              <w:top w:val="single" w:sz="4" w:space="0" w:color="auto"/>
              <w:left w:val="nil"/>
              <w:bottom w:val="single" w:sz="4" w:space="0" w:color="auto"/>
              <w:right w:val="single" w:sz="4" w:space="0" w:color="auto"/>
            </w:tcBorders>
            <w:hideMark/>
            <w:tcPrChange w:id="133" w:author="ZTE-Ma Zhifeng" w:date="2021-07-15T17:21:00Z">
              <w:tcPr>
                <w:tcW w:w="1417" w:type="dxa"/>
                <w:tcBorders>
                  <w:top w:val="single" w:sz="4" w:space="0" w:color="auto"/>
                  <w:left w:val="nil"/>
                  <w:bottom w:val="single" w:sz="4" w:space="0" w:color="auto"/>
                  <w:right w:val="single" w:sz="4" w:space="0" w:color="auto"/>
                </w:tcBorders>
                <w:hideMark/>
              </w:tcPr>
            </w:tcPrChange>
          </w:tcPr>
          <w:p w14:paraId="25411364" w14:textId="77777777" w:rsidR="00CA40FD" w:rsidRDefault="00CA40FD">
            <w:pPr>
              <w:pStyle w:val="TAC"/>
            </w:pPr>
            <w:r>
              <w:t>n70A</w:t>
            </w:r>
          </w:p>
        </w:tc>
        <w:tc>
          <w:tcPr>
            <w:tcW w:w="1418" w:type="dxa"/>
            <w:tcBorders>
              <w:top w:val="single" w:sz="4" w:space="0" w:color="auto"/>
              <w:left w:val="nil"/>
              <w:bottom w:val="single" w:sz="4" w:space="0" w:color="auto"/>
              <w:right w:val="single" w:sz="4" w:space="0" w:color="auto"/>
            </w:tcBorders>
            <w:hideMark/>
            <w:tcPrChange w:id="134" w:author="ZTE-Ma Zhifeng" w:date="2021-07-15T17:21:00Z">
              <w:tcPr>
                <w:tcW w:w="1418" w:type="dxa"/>
                <w:tcBorders>
                  <w:top w:val="single" w:sz="4" w:space="0" w:color="auto"/>
                  <w:left w:val="nil"/>
                  <w:bottom w:val="single" w:sz="4" w:space="0" w:color="auto"/>
                  <w:right w:val="single" w:sz="4" w:space="0" w:color="auto"/>
                </w:tcBorders>
                <w:hideMark/>
              </w:tcPr>
            </w:tcPrChange>
          </w:tcPr>
          <w:p w14:paraId="4C91B54D" w14:textId="77777777" w:rsidR="00CA40FD" w:rsidRDefault="00CA40FD">
            <w:pPr>
              <w:pStyle w:val="TAC"/>
            </w:pPr>
            <w:r>
              <w:t>n71A</w:t>
            </w:r>
          </w:p>
        </w:tc>
        <w:tc>
          <w:tcPr>
            <w:tcW w:w="1134" w:type="dxa"/>
            <w:tcBorders>
              <w:top w:val="single" w:sz="4" w:space="0" w:color="auto"/>
              <w:left w:val="nil"/>
              <w:bottom w:val="single" w:sz="4" w:space="0" w:color="auto"/>
              <w:right w:val="single" w:sz="4" w:space="0" w:color="auto"/>
            </w:tcBorders>
            <w:hideMark/>
            <w:tcPrChange w:id="135" w:author="ZTE-Ma Zhifeng" w:date="2021-07-15T17:21:00Z">
              <w:tcPr>
                <w:tcW w:w="1134" w:type="dxa"/>
                <w:tcBorders>
                  <w:top w:val="single" w:sz="4" w:space="0" w:color="auto"/>
                  <w:left w:val="nil"/>
                  <w:bottom w:val="single" w:sz="4" w:space="0" w:color="auto"/>
                  <w:right w:val="single" w:sz="4" w:space="0" w:color="auto"/>
                </w:tcBorders>
                <w:hideMark/>
              </w:tcPr>
            </w:tcPrChange>
          </w:tcPr>
          <w:p w14:paraId="0CE519E0" w14:textId="77777777" w:rsidR="00CA40FD" w:rsidRDefault="00CA40FD">
            <w:pPr>
              <w:pStyle w:val="TAC"/>
            </w:pPr>
            <w:r>
              <w:t>-</w:t>
            </w:r>
          </w:p>
        </w:tc>
        <w:tc>
          <w:tcPr>
            <w:tcW w:w="1134" w:type="dxa"/>
            <w:tcBorders>
              <w:top w:val="single" w:sz="4" w:space="0" w:color="auto"/>
              <w:left w:val="nil"/>
              <w:bottom w:val="single" w:sz="4" w:space="0" w:color="auto"/>
              <w:right w:val="single" w:sz="4" w:space="0" w:color="auto"/>
            </w:tcBorders>
            <w:hideMark/>
            <w:tcPrChange w:id="136" w:author="ZTE-Ma Zhifeng" w:date="2021-07-15T17:21:00Z">
              <w:tcPr>
                <w:tcW w:w="1134" w:type="dxa"/>
                <w:tcBorders>
                  <w:top w:val="single" w:sz="4" w:space="0" w:color="auto"/>
                  <w:left w:val="nil"/>
                  <w:bottom w:val="single" w:sz="4" w:space="0" w:color="auto"/>
                  <w:right w:val="single" w:sz="4" w:space="0" w:color="auto"/>
                </w:tcBorders>
                <w:hideMark/>
              </w:tcPr>
            </w:tcPrChange>
          </w:tcPr>
          <w:p w14:paraId="4C1E641E" w14:textId="77777777" w:rsidR="00CA40FD" w:rsidRDefault="00CA40FD">
            <w:pPr>
              <w:pStyle w:val="TAC"/>
            </w:pPr>
            <w:r>
              <w:t>n70A</w:t>
            </w:r>
          </w:p>
        </w:tc>
        <w:tc>
          <w:tcPr>
            <w:tcW w:w="1102" w:type="dxa"/>
            <w:tcBorders>
              <w:top w:val="single" w:sz="4" w:space="0" w:color="auto"/>
              <w:left w:val="nil"/>
              <w:bottom w:val="single" w:sz="4" w:space="0" w:color="auto"/>
              <w:right w:val="single" w:sz="4" w:space="0" w:color="auto"/>
            </w:tcBorders>
            <w:hideMark/>
            <w:tcPrChange w:id="137" w:author="ZTE-Ma Zhifeng" w:date="2021-07-15T17:21:00Z">
              <w:tcPr>
                <w:tcW w:w="1102" w:type="dxa"/>
                <w:tcBorders>
                  <w:top w:val="single" w:sz="4" w:space="0" w:color="auto"/>
                  <w:left w:val="nil"/>
                  <w:bottom w:val="single" w:sz="4" w:space="0" w:color="auto"/>
                  <w:right w:val="single" w:sz="4" w:space="0" w:color="auto"/>
                </w:tcBorders>
                <w:hideMark/>
              </w:tcPr>
            </w:tcPrChange>
          </w:tcPr>
          <w:p w14:paraId="44F3A026" w14:textId="77777777" w:rsidR="00CA40FD" w:rsidRDefault="00CA40FD">
            <w:pPr>
              <w:pStyle w:val="TAC"/>
            </w:pPr>
            <w:r>
              <w:t>n71A</w:t>
            </w:r>
          </w:p>
        </w:tc>
        <w:tc>
          <w:tcPr>
            <w:tcW w:w="1102" w:type="dxa"/>
            <w:tcBorders>
              <w:top w:val="single" w:sz="4" w:space="0" w:color="auto"/>
              <w:left w:val="nil"/>
              <w:bottom w:val="single" w:sz="4" w:space="0" w:color="auto"/>
              <w:right w:val="single" w:sz="4" w:space="0" w:color="auto"/>
            </w:tcBorders>
            <w:tcPrChange w:id="138" w:author="ZTE-Ma Zhifeng" w:date="2021-07-15T17:21:00Z">
              <w:tcPr>
                <w:tcW w:w="1102" w:type="dxa"/>
                <w:tcBorders>
                  <w:top w:val="single" w:sz="4" w:space="0" w:color="auto"/>
                  <w:left w:val="nil"/>
                  <w:bottom w:val="single" w:sz="4" w:space="0" w:color="auto"/>
                  <w:right w:val="single" w:sz="4" w:space="0" w:color="auto"/>
                </w:tcBorders>
              </w:tcPr>
            </w:tcPrChange>
          </w:tcPr>
          <w:p w14:paraId="539CE465" w14:textId="5F439A5D" w:rsidR="00CA40FD" w:rsidRDefault="00CA40FD">
            <w:pPr>
              <w:pStyle w:val="TAC"/>
              <w:rPr>
                <w:ins w:id="139" w:author="ZTE-Ma Zhifeng" w:date="2021-07-15T17:21:00Z"/>
              </w:rPr>
            </w:pPr>
            <w:ins w:id="140" w:author="ZTE-Ma Zhifeng" w:date="2021-07-15T17:24:00Z">
              <w:r>
                <w:rPr>
                  <w:rFonts w:hint="eastAsia"/>
                  <w:szCs w:val="18"/>
                  <w:lang w:eastAsia="zh-CN"/>
                </w:rPr>
                <w:t>N</w:t>
              </w:r>
              <w:r>
                <w:rPr>
                  <w:szCs w:val="18"/>
                  <w:lang w:eastAsia="zh-CN"/>
                </w:rPr>
                <w:t>o</w:t>
              </w:r>
            </w:ins>
          </w:p>
        </w:tc>
      </w:tr>
      <w:tr w:rsidR="00CA40FD" w14:paraId="1F95A13B" w14:textId="44F2EAFB" w:rsidTr="003C7CD1">
        <w:trPr>
          <w:trHeight w:val="288"/>
        </w:trPr>
        <w:tc>
          <w:tcPr>
            <w:tcW w:w="12332" w:type="dxa"/>
            <w:gridSpan w:val="9"/>
            <w:tcBorders>
              <w:top w:val="single" w:sz="4" w:space="0" w:color="auto"/>
              <w:left w:val="single" w:sz="4" w:space="0" w:color="auto"/>
              <w:bottom w:val="single" w:sz="4" w:space="0" w:color="auto"/>
              <w:right w:val="single" w:sz="4" w:space="0" w:color="auto"/>
            </w:tcBorders>
            <w:noWrap/>
            <w:hideMark/>
          </w:tcPr>
          <w:p w14:paraId="0B19F002" w14:textId="77777777" w:rsidR="00CA40FD" w:rsidRDefault="00CA40FD">
            <w:pPr>
              <w:pStyle w:val="TAN"/>
              <w:rPr>
                <w:ins w:id="141" w:author="ZTE-Ma Zhifeng" w:date="2021-07-15T17:22:00Z"/>
              </w:rPr>
            </w:pPr>
            <w:r>
              <w:t>Note 1:</w:t>
            </w:r>
            <w:r>
              <w:tab/>
              <w:t>This band cannot be used as PCell.</w:t>
            </w:r>
          </w:p>
          <w:p w14:paraId="362D756D" w14:textId="6B285D99" w:rsidR="00CA40FD" w:rsidRDefault="00CA40FD">
            <w:pPr>
              <w:pStyle w:val="TAN"/>
              <w:rPr>
                <w:ins w:id="142" w:author="ZTE-Ma Zhifeng" w:date="2021-07-15T17:21:00Z"/>
              </w:rPr>
            </w:pPr>
            <w:ins w:id="143" w:author="ZTE-Ma Zhifeng" w:date="2021-07-15T17:22:00Z">
              <w:r>
                <w:t>Note 2:</w:t>
              </w:r>
              <w:r>
                <w:tab/>
                <w:t>Protocol testing is limited to NR CA configurations with 2CC.</w:t>
              </w:r>
            </w:ins>
          </w:p>
        </w:tc>
      </w:tr>
    </w:tbl>
    <w:p w14:paraId="4A570A02" w14:textId="77777777" w:rsidR="005E058B" w:rsidRDefault="005E058B" w:rsidP="005E058B">
      <w:r>
        <w:t xml:space="preserve"> </w:t>
      </w:r>
    </w:p>
    <w:p w14:paraId="1C17AC4A" w14:textId="77777777" w:rsidR="00525E8F" w:rsidRPr="005E058B" w:rsidRDefault="00525E8F"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05394">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560176" w14:textId="77777777" w:rsidR="00453E0C" w:rsidRDefault="00453E0C">
      <w:r>
        <w:separator/>
      </w:r>
    </w:p>
  </w:endnote>
  <w:endnote w:type="continuationSeparator" w:id="0">
    <w:p w14:paraId="431B7752" w14:textId="77777777" w:rsidR="00453E0C" w:rsidRDefault="00453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BA76CE" w14:textId="77777777" w:rsidR="00453E0C" w:rsidRDefault="00453E0C">
      <w:r>
        <w:separator/>
      </w:r>
    </w:p>
  </w:footnote>
  <w:footnote w:type="continuationSeparator" w:id="0">
    <w:p w14:paraId="26200796" w14:textId="77777777" w:rsidR="00453E0C" w:rsidRDefault="00453E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31BB6" w:rsidRDefault="00631B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631BB6" w:rsidRDefault="00631BB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631BB6" w:rsidRDefault="00631BB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631BB6" w:rsidRDefault="00631BB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1">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3">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7"/>
  </w:num>
  <w:num w:numId="4">
    <w:abstractNumId w:val="4"/>
  </w:num>
  <w:num w:numId="5">
    <w:abstractNumId w:val="21"/>
  </w:num>
  <w:num w:numId="6">
    <w:abstractNumId w:val="25"/>
  </w:num>
  <w:num w:numId="7">
    <w:abstractNumId w:val="2"/>
  </w:num>
  <w:num w:numId="8">
    <w:abstractNumId w:val="23"/>
  </w:num>
  <w:num w:numId="9">
    <w:abstractNumId w:val="11"/>
  </w:num>
  <w:num w:numId="10">
    <w:abstractNumId w:val="17"/>
  </w:num>
  <w:num w:numId="11">
    <w:abstractNumId w:val="20"/>
  </w:num>
  <w:num w:numId="12">
    <w:abstractNumId w:val="3"/>
  </w:num>
  <w:num w:numId="13">
    <w:abstractNumId w:val="14"/>
  </w:num>
  <w:num w:numId="14">
    <w:abstractNumId w:val="13"/>
  </w:num>
  <w:num w:numId="15">
    <w:abstractNumId w:val="19"/>
  </w:num>
  <w:num w:numId="16">
    <w:abstractNumId w:val="24"/>
  </w:num>
  <w:num w:numId="17">
    <w:abstractNumId w:val="10"/>
  </w:num>
  <w:num w:numId="18">
    <w:abstractNumId w:val="16"/>
  </w:num>
  <w:num w:numId="19">
    <w:abstractNumId w:val="5"/>
  </w:num>
  <w:num w:numId="20">
    <w:abstractNumId w:val="8"/>
  </w:num>
  <w:num w:numId="21">
    <w:abstractNumId w:val="9"/>
  </w:num>
  <w:num w:numId="22">
    <w:abstractNumId w:val="6"/>
  </w:num>
  <w:num w:numId="23">
    <w:abstractNumId w:val="18"/>
  </w:num>
  <w:num w:numId="24">
    <w:abstractNumId w:val="0"/>
  </w:num>
  <w:num w:numId="25">
    <w:abstractNumId w:val="12"/>
  </w:num>
  <w:num w:numId="26">
    <w:abstractNumId w:val="15"/>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40508"/>
    <w:rsid w:val="000572C9"/>
    <w:rsid w:val="000620E4"/>
    <w:rsid w:val="0006412B"/>
    <w:rsid w:val="00077DF9"/>
    <w:rsid w:val="000A6394"/>
    <w:rsid w:val="000A7A11"/>
    <w:rsid w:val="000B6649"/>
    <w:rsid w:val="000B7FED"/>
    <w:rsid w:val="000C038A"/>
    <w:rsid w:val="000C38B9"/>
    <w:rsid w:val="000C6598"/>
    <w:rsid w:val="000D1492"/>
    <w:rsid w:val="000D44B3"/>
    <w:rsid w:val="000F3274"/>
    <w:rsid w:val="00121436"/>
    <w:rsid w:val="00122704"/>
    <w:rsid w:val="00122A92"/>
    <w:rsid w:val="00145462"/>
    <w:rsid w:val="00145D43"/>
    <w:rsid w:val="00146D22"/>
    <w:rsid w:val="00154F54"/>
    <w:rsid w:val="0018252F"/>
    <w:rsid w:val="00185AE5"/>
    <w:rsid w:val="00192C46"/>
    <w:rsid w:val="001A08B3"/>
    <w:rsid w:val="001A7B60"/>
    <w:rsid w:val="001B3C16"/>
    <w:rsid w:val="001B52F0"/>
    <w:rsid w:val="001B6B36"/>
    <w:rsid w:val="001B7A65"/>
    <w:rsid w:val="001C669A"/>
    <w:rsid w:val="001E41F3"/>
    <w:rsid w:val="001E4E26"/>
    <w:rsid w:val="001E52AF"/>
    <w:rsid w:val="001F6C3C"/>
    <w:rsid w:val="002144E9"/>
    <w:rsid w:val="0024716F"/>
    <w:rsid w:val="00253374"/>
    <w:rsid w:val="0026004D"/>
    <w:rsid w:val="00262BB4"/>
    <w:rsid w:val="002640DD"/>
    <w:rsid w:val="0027542E"/>
    <w:rsid w:val="00275D12"/>
    <w:rsid w:val="00284FEB"/>
    <w:rsid w:val="002860C4"/>
    <w:rsid w:val="00286870"/>
    <w:rsid w:val="00291FD1"/>
    <w:rsid w:val="0029376E"/>
    <w:rsid w:val="002B0127"/>
    <w:rsid w:val="002B5741"/>
    <w:rsid w:val="002D5DAB"/>
    <w:rsid w:val="002E472E"/>
    <w:rsid w:val="002E60F7"/>
    <w:rsid w:val="002F2649"/>
    <w:rsid w:val="00304263"/>
    <w:rsid w:val="00305409"/>
    <w:rsid w:val="00313DC8"/>
    <w:rsid w:val="0034012E"/>
    <w:rsid w:val="00344E81"/>
    <w:rsid w:val="00347BB3"/>
    <w:rsid w:val="003609EF"/>
    <w:rsid w:val="0036231A"/>
    <w:rsid w:val="00370880"/>
    <w:rsid w:val="00372322"/>
    <w:rsid w:val="00374DD4"/>
    <w:rsid w:val="00384EA7"/>
    <w:rsid w:val="00387F58"/>
    <w:rsid w:val="00396713"/>
    <w:rsid w:val="003A4540"/>
    <w:rsid w:val="003A6DFC"/>
    <w:rsid w:val="003E1A36"/>
    <w:rsid w:val="003F05C9"/>
    <w:rsid w:val="003F3048"/>
    <w:rsid w:val="003F3D28"/>
    <w:rsid w:val="004046FA"/>
    <w:rsid w:val="00405AB7"/>
    <w:rsid w:val="00410371"/>
    <w:rsid w:val="004109FD"/>
    <w:rsid w:val="004242F1"/>
    <w:rsid w:val="00452CF0"/>
    <w:rsid w:val="00453E0C"/>
    <w:rsid w:val="00480180"/>
    <w:rsid w:val="00485FDF"/>
    <w:rsid w:val="004B75B7"/>
    <w:rsid w:val="004D318E"/>
    <w:rsid w:val="004D408F"/>
    <w:rsid w:val="004E05EA"/>
    <w:rsid w:val="004F7D1C"/>
    <w:rsid w:val="00507638"/>
    <w:rsid w:val="00515742"/>
    <w:rsid w:val="0051580D"/>
    <w:rsid w:val="005179EE"/>
    <w:rsid w:val="00525E8F"/>
    <w:rsid w:val="00547111"/>
    <w:rsid w:val="00556CE5"/>
    <w:rsid w:val="00563967"/>
    <w:rsid w:val="005711F2"/>
    <w:rsid w:val="00592D74"/>
    <w:rsid w:val="005D100B"/>
    <w:rsid w:val="005D5448"/>
    <w:rsid w:val="005E058B"/>
    <w:rsid w:val="005E2C44"/>
    <w:rsid w:val="00605394"/>
    <w:rsid w:val="00614AAC"/>
    <w:rsid w:val="00621188"/>
    <w:rsid w:val="006257ED"/>
    <w:rsid w:val="00626951"/>
    <w:rsid w:val="0063048B"/>
    <w:rsid w:val="00631BB6"/>
    <w:rsid w:val="00634B6E"/>
    <w:rsid w:val="00637A7C"/>
    <w:rsid w:val="0064021A"/>
    <w:rsid w:val="00641A38"/>
    <w:rsid w:val="00665C47"/>
    <w:rsid w:val="00674AA5"/>
    <w:rsid w:val="006936C7"/>
    <w:rsid w:val="00695808"/>
    <w:rsid w:val="006B46FB"/>
    <w:rsid w:val="006C31BD"/>
    <w:rsid w:val="006D4116"/>
    <w:rsid w:val="006E21FB"/>
    <w:rsid w:val="006E64D6"/>
    <w:rsid w:val="00710B54"/>
    <w:rsid w:val="00731E05"/>
    <w:rsid w:val="0073427F"/>
    <w:rsid w:val="0073500A"/>
    <w:rsid w:val="00754BC2"/>
    <w:rsid w:val="00755B48"/>
    <w:rsid w:val="00761BA8"/>
    <w:rsid w:val="00763BF1"/>
    <w:rsid w:val="00787BEF"/>
    <w:rsid w:val="00792342"/>
    <w:rsid w:val="00793502"/>
    <w:rsid w:val="007977A8"/>
    <w:rsid w:val="007B512A"/>
    <w:rsid w:val="007C2097"/>
    <w:rsid w:val="007D6A07"/>
    <w:rsid w:val="007F7259"/>
    <w:rsid w:val="008040A8"/>
    <w:rsid w:val="0081052E"/>
    <w:rsid w:val="00812E3A"/>
    <w:rsid w:val="00826C15"/>
    <w:rsid w:val="008279FA"/>
    <w:rsid w:val="00830FBE"/>
    <w:rsid w:val="00836AE6"/>
    <w:rsid w:val="00855D56"/>
    <w:rsid w:val="008626E7"/>
    <w:rsid w:val="00863E2A"/>
    <w:rsid w:val="00870EE7"/>
    <w:rsid w:val="008863B9"/>
    <w:rsid w:val="00892788"/>
    <w:rsid w:val="008A45A6"/>
    <w:rsid w:val="008B0EB2"/>
    <w:rsid w:val="008C6DEC"/>
    <w:rsid w:val="008D4E76"/>
    <w:rsid w:val="008F2D46"/>
    <w:rsid w:val="008F3789"/>
    <w:rsid w:val="008F58C9"/>
    <w:rsid w:val="008F686C"/>
    <w:rsid w:val="00906E74"/>
    <w:rsid w:val="0091227B"/>
    <w:rsid w:val="009148DE"/>
    <w:rsid w:val="00933532"/>
    <w:rsid w:val="009340AC"/>
    <w:rsid w:val="00941E30"/>
    <w:rsid w:val="009652B4"/>
    <w:rsid w:val="00972C92"/>
    <w:rsid w:val="009777D9"/>
    <w:rsid w:val="0099126A"/>
    <w:rsid w:val="00991B88"/>
    <w:rsid w:val="009A5753"/>
    <w:rsid w:val="009A579D"/>
    <w:rsid w:val="009B0FE4"/>
    <w:rsid w:val="009C5391"/>
    <w:rsid w:val="009C6F26"/>
    <w:rsid w:val="009E3297"/>
    <w:rsid w:val="009F151F"/>
    <w:rsid w:val="009F53A5"/>
    <w:rsid w:val="009F734F"/>
    <w:rsid w:val="009F7F06"/>
    <w:rsid w:val="00A246B6"/>
    <w:rsid w:val="00A3027B"/>
    <w:rsid w:val="00A425A9"/>
    <w:rsid w:val="00A44238"/>
    <w:rsid w:val="00A47E70"/>
    <w:rsid w:val="00A50086"/>
    <w:rsid w:val="00A50CF0"/>
    <w:rsid w:val="00A54CF0"/>
    <w:rsid w:val="00A64E08"/>
    <w:rsid w:val="00A73D3A"/>
    <w:rsid w:val="00A7671C"/>
    <w:rsid w:val="00A87955"/>
    <w:rsid w:val="00A93DBF"/>
    <w:rsid w:val="00A944C8"/>
    <w:rsid w:val="00A94F82"/>
    <w:rsid w:val="00AA2CBC"/>
    <w:rsid w:val="00AB2BCD"/>
    <w:rsid w:val="00AC5820"/>
    <w:rsid w:val="00AD1893"/>
    <w:rsid w:val="00AD1CD8"/>
    <w:rsid w:val="00AD2DCC"/>
    <w:rsid w:val="00AF1CFA"/>
    <w:rsid w:val="00AF2F6B"/>
    <w:rsid w:val="00B20970"/>
    <w:rsid w:val="00B258BB"/>
    <w:rsid w:val="00B55862"/>
    <w:rsid w:val="00B659D0"/>
    <w:rsid w:val="00B67B97"/>
    <w:rsid w:val="00B80263"/>
    <w:rsid w:val="00B959DB"/>
    <w:rsid w:val="00B968C8"/>
    <w:rsid w:val="00BA3EC5"/>
    <w:rsid w:val="00BA51D9"/>
    <w:rsid w:val="00BB3608"/>
    <w:rsid w:val="00BB5DFC"/>
    <w:rsid w:val="00BB7F32"/>
    <w:rsid w:val="00BC3ECB"/>
    <w:rsid w:val="00BC6F30"/>
    <w:rsid w:val="00BD2489"/>
    <w:rsid w:val="00BD279D"/>
    <w:rsid w:val="00BD6BB8"/>
    <w:rsid w:val="00BF6828"/>
    <w:rsid w:val="00C05CE6"/>
    <w:rsid w:val="00C453A7"/>
    <w:rsid w:val="00C46946"/>
    <w:rsid w:val="00C52281"/>
    <w:rsid w:val="00C66BA2"/>
    <w:rsid w:val="00C82A76"/>
    <w:rsid w:val="00C95985"/>
    <w:rsid w:val="00CA40FD"/>
    <w:rsid w:val="00CC4622"/>
    <w:rsid w:val="00CC5026"/>
    <w:rsid w:val="00CC68D0"/>
    <w:rsid w:val="00CC7E10"/>
    <w:rsid w:val="00CF10CA"/>
    <w:rsid w:val="00D03F9A"/>
    <w:rsid w:val="00D06D51"/>
    <w:rsid w:val="00D139F2"/>
    <w:rsid w:val="00D24991"/>
    <w:rsid w:val="00D50255"/>
    <w:rsid w:val="00D51D4B"/>
    <w:rsid w:val="00D5550F"/>
    <w:rsid w:val="00D56634"/>
    <w:rsid w:val="00D66520"/>
    <w:rsid w:val="00D722C8"/>
    <w:rsid w:val="00DE34CF"/>
    <w:rsid w:val="00DF5354"/>
    <w:rsid w:val="00DF6894"/>
    <w:rsid w:val="00E013C5"/>
    <w:rsid w:val="00E13F3D"/>
    <w:rsid w:val="00E177FF"/>
    <w:rsid w:val="00E34898"/>
    <w:rsid w:val="00E451EF"/>
    <w:rsid w:val="00E55E0D"/>
    <w:rsid w:val="00E86956"/>
    <w:rsid w:val="00E977EB"/>
    <w:rsid w:val="00EB09B7"/>
    <w:rsid w:val="00EC4866"/>
    <w:rsid w:val="00EE00DF"/>
    <w:rsid w:val="00EE7D7C"/>
    <w:rsid w:val="00EF1422"/>
    <w:rsid w:val="00EF52BB"/>
    <w:rsid w:val="00EF5EFA"/>
    <w:rsid w:val="00F03C11"/>
    <w:rsid w:val="00F24493"/>
    <w:rsid w:val="00F25D98"/>
    <w:rsid w:val="00F300FB"/>
    <w:rsid w:val="00F30487"/>
    <w:rsid w:val="00F41B69"/>
    <w:rsid w:val="00F56B0C"/>
    <w:rsid w:val="00F70011"/>
    <w:rsid w:val="00FA1506"/>
    <w:rsid w:val="00FB2289"/>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semiHidden/>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semiHidden/>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ADA45-7ADB-4CCA-AF24-FF3A96E3B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1497</TotalTime>
  <Pages>4</Pages>
  <Words>860</Words>
  <Characters>4907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13</cp:revision>
  <cp:lastPrinted>1899-12-31T23:00:00Z</cp:lastPrinted>
  <dcterms:created xsi:type="dcterms:W3CDTF">2021-04-25T03:13:00Z</dcterms:created>
  <dcterms:modified xsi:type="dcterms:W3CDTF">2021-08-06T15:24:00Z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